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5672F" w:rsidRDefault="00EA4204">
      <w:pPr>
        <w:spacing w:before="120" w:after="120"/>
        <w:ind w:left="1104" w:hangingChars="500" w:hanging="1104"/>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w:t>
      </w:r>
      <w:r w:rsidR="00A05B81">
        <w:rPr>
          <w:rFonts w:ascii="Arial" w:hAnsi="Arial" w:cs="Arial"/>
          <w:b/>
          <w:bCs/>
          <w:sz w:val="22"/>
          <w:szCs w:val="22"/>
        </w:rPr>
        <w:t>2</w:t>
      </w:r>
      <w:r>
        <w:rPr>
          <w:rFonts w:ascii="Arial" w:hAnsi="Arial" w:cs="Arial"/>
          <w:b/>
          <w:bCs/>
          <w:sz w:val="22"/>
          <w:szCs w:val="22"/>
        </w:rPr>
        <w:t>#1</w:t>
      </w:r>
      <w:r w:rsidR="00A05B81">
        <w:rPr>
          <w:rFonts w:ascii="Arial" w:hAnsi="Arial" w:cs="Arial"/>
          <w:b/>
          <w:bCs/>
          <w:sz w:val="22"/>
          <w:szCs w:val="22"/>
        </w:rPr>
        <w:t>2</w:t>
      </w:r>
      <w:r>
        <w:rPr>
          <w:rFonts w:ascii="Arial" w:eastAsia="宋体" w:hAnsi="Arial" w:cs="Arial" w:hint="eastAsia"/>
          <w:b/>
          <w:bCs/>
          <w:sz w:val="22"/>
          <w:szCs w:val="22"/>
        </w:rPr>
        <w:t>3</w:t>
      </w:r>
      <w:proofErr w:type="spellEnd"/>
      <w:r>
        <w:rPr>
          <w:rFonts w:ascii="Arial" w:hAnsi="Arial" w:cs="Arial"/>
          <w:b/>
          <w:bCs/>
          <w:sz w:val="22"/>
          <w:szCs w:val="22"/>
        </w:rPr>
        <w:t xml:space="preserve"> </w:t>
      </w:r>
      <w:r w:rsidR="00B4768C">
        <w:rPr>
          <w:rFonts w:ascii="Arial" w:hAnsi="Arial" w:cs="Arial"/>
          <w:b/>
          <w:bCs/>
          <w:sz w:val="22"/>
          <w:szCs w:val="22"/>
        </w:rPr>
        <w:t>Meeting</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proofErr w:type="spellStart"/>
      <w:r>
        <w:rPr>
          <w:rFonts w:ascii="Arial" w:hAnsi="Arial" w:cs="Arial" w:hint="eastAsia"/>
          <w:b/>
          <w:bCs/>
          <w:sz w:val="22"/>
          <w:szCs w:val="22"/>
        </w:rPr>
        <w:t>R</w:t>
      </w:r>
      <w:r w:rsidR="00A05B81">
        <w:rPr>
          <w:rFonts w:ascii="Arial" w:hAnsi="Arial" w:cs="Arial"/>
          <w:b/>
          <w:bCs/>
          <w:sz w:val="22"/>
          <w:szCs w:val="22"/>
        </w:rPr>
        <w:t>2</w:t>
      </w:r>
      <w:proofErr w:type="spellEnd"/>
      <w:r>
        <w:rPr>
          <w:rFonts w:ascii="Arial" w:hAnsi="Arial" w:cs="Arial" w:hint="eastAsia"/>
          <w:b/>
          <w:bCs/>
          <w:sz w:val="22"/>
          <w:szCs w:val="22"/>
        </w:rPr>
        <w:t>-230</w:t>
      </w:r>
      <w:r w:rsidR="00560DE4">
        <w:rPr>
          <w:rFonts w:ascii="Arial" w:hAnsi="Arial" w:cs="Arial"/>
          <w:b/>
          <w:bCs/>
          <w:sz w:val="22"/>
          <w:szCs w:val="22"/>
        </w:rPr>
        <w:t>8840</w:t>
      </w:r>
      <w:r>
        <w:rPr>
          <w:rFonts w:ascii="Arial" w:hAnsi="Arial" w:cs="Arial"/>
          <w:b/>
          <w:bCs/>
          <w:sz w:val="22"/>
          <w:szCs w:val="22"/>
        </w:rPr>
        <w:t xml:space="preserve">                                                                                                                                                 </w:t>
      </w:r>
    </w:p>
    <w:p w:rsidR="00C5672F" w:rsidRDefault="00B4768C">
      <w:pPr>
        <w:spacing w:before="120" w:after="120"/>
        <w:ind w:left="1104" w:hangingChars="500" w:hanging="1104"/>
        <w:outlineLvl w:val="0"/>
        <w:rPr>
          <w:rFonts w:ascii="Arial" w:hAnsi="Arial" w:cs="Arial"/>
          <w:b/>
          <w:bCs/>
          <w:sz w:val="22"/>
          <w:szCs w:val="22"/>
          <w:lang w:eastAsia="ja-JP"/>
        </w:rPr>
      </w:pPr>
      <w:r>
        <w:rPr>
          <w:rFonts w:ascii="Arial" w:hAnsi="Arial" w:cs="Arial"/>
          <w:b/>
          <w:bCs/>
          <w:sz w:val="22"/>
          <w:szCs w:val="22"/>
          <w:lang w:eastAsia="ja-JP"/>
        </w:rPr>
        <w:t>Toulouse</w:t>
      </w:r>
      <w:r w:rsidR="00EA4204">
        <w:rPr>
          <w:rFonts w:ascii="Arial" w:hAnsi="Arial" w:cs="Arial"/>
          <w:b/>
          <w:bCs/>
          <w:sz w:val="22"/>
          <w:szCs w:val="22"/>
          <w:lang w:eastAsia="ja-JP"/>
        </w:rPr>
        <w:t xml:space="preserve">, </w:t>
      </w:r>
      <w:r>
        <w:rPr>
          <w:rFonts w:ascii="Arial" w:hAnsi="Arial" w:cs="Arial"/>
          <w:b/>
          <w:bCs/>
          <w:sz w:val="22"/>
          <w:szCs w:val="22"/>
          <w:lang w:eastAsia="ja-JP"/>
        </w:rPr>
        <w:t>France</w:t>
      </w:r>
      <w:r w:rsidR="00EA4204">
        <w:rPr>
          <w:rFonts w:ascii="Arial" w:hAnsi="Arial" w:cs="Arial"/>
          <w:b/>
          <w:bCs/>
          <w:sz w:val="22"/>
          <w:szCs w:val="22"/>
          <w:lang w:eastAsia="ja-JP"/>
        </w:rPr>
        <w:t xml:space="preserve">, </w:t>
      </w:r>
      <w:r>
        <w:rPr>
          <w:rFonts w:ascii="Arial" w:hAnsi="Arial" w:cs="Arial"/>
          <w:b/>
          <w:bCs/>
          <w:sz w:val="22"/>
          <w:szCs w:val="22"/>
          <w:lang w:eastAsia="ja-JP"/>
        </w:rPr>
        <w:t>Aug</w:t>
      </w:r>
      <w:r w:rsidR="00EA4204">
        <w:rPr>
          <w:rFonts w:ascii="Arial" w:hAnsi="Arial" w:cs="Arial"/>
          <w:b/>
          <w:bCs/>
          <w:sz w:val="22"/>
          <w:szCs w:val="22"/>
          <w:lang w:eastAsia="ja-JP"/>
        </w:rPr>
        <w:t xml:space="preserve"> 2</w:t>
      </w:r>
      <w:r>
        <w:rPr>
          <w:rFonts w:ascii="Arial" w:hAnsi="Arial" w:cs="Arial"/>
          <w:b/>
          <w:bCs/>
          <w:sz w:val="22"/>
          <w:szCs w:val="22"/>
          <w:lang w:eastAsia="ja-JP"/>
        </w:rPr>
        <w:t>1</w:t>
      </w:r>
      <w:r>
        <w:rPr>
          <w:rFonts w:ascii="Arial" w:hAnsi="Arial" w:cs="Arial"/>
          <w:b/>
          <w:bCs/>
          <w:sz w:val="22"/>
          <w:szCs w:val="22"/>
          <w:vertAlign w:val="superscript"/>
          <w:lang w:eastAsia="ja-JP"/>
        </w:rPr>
        <w:t>st</w:t>
      </w:r>
      <w:r w:rsidR="00EA4204">
        <w:rPr>
          <w:rFonts w:ascii="Arial" w:hAnsi="Arial" w:cs="Arial"/>
          <w:b/>
          <w:bCs/>
          <w:sz w:val="22"/>
          <w:szCs w:val="22"/>
          <w:lang w:eastAsia="ja-JP"/>
        </w:rPr>
        <w:t xml:space="preserve"> – 2</w:t>
      </w:r>
      <w:r>
        <w:rPr>
          <w:rFonts w:ascii="Arial" w:hAnsi="Arial" w:cs="Arial"/>
          <w:b/>
          <w:bCs/>
          <w:sz w:val="22"/>
          <w:szCs w:val="22"/>
          <w:lang w:eastAsia="ja-JP"/>
        </w:rPr>
        <w:t>5</w:t>
      </w:r>
      <w:r w:rsidR="00EA4204">
        <w:rPr>
          <w:rFonts w:ascii="Arial" w:hAnsi="Arial" w:cs="Arial"/>
          <w:b/>
          <w:bCs/>
          <w:sz w:val="22"/>
          <w:szCs w:val="22"/>
          <w:vertAlign w:val="superscript"/>
          <w:lang w:eastAsia="ja-JP"/>
        </w:rPr>
        <w:t>th</w:t>
      </w:r>
      <w:r w:rsidR="00EA4204">
        <w:rPr>
          <w:rFonts w:ascii="Arial" w:hAnsi="Arial" w:cs="Arial"/>
          <w:b/>
          <w:bCs/>
          <w:sz w:val="22"/>
          <w:szCs w:val="22"/>
          <w:lang w:eastAsia="ja-JP"/>
        </w:rPr>
        <w:t>, 2023</w:t>
      </w:r>
    </w:p>
    <w:p w:rsidR="00C5672F" w:rsidRDefault="00EA4204">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560DE4">
        <w:rPr>
          <w:rFonts w:ascii="Arial" w:hAnsi="Arial" w:cs="Arial"/>
          <w:b/>
          <w:sz w:val="22"/>
          <w:szCs w:val="22"/>
        </w:rPr>
        <w:t>7.4.2.1</w:t>
      </w:r>
    </w:p>
    <w:p w:rsidR="00C5672F" w:rsidRDefault="00EA4204">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560DE4">
        <w:rPr>
          <w:rFonts w:ascii="Arial" w:hAnsi="Arial" w:cs="Arial"/>
          <w:b/>
          <w:sz w:val="22"/>
          <w:szCs w:val="22"/>
        </w:rPr>
        <w:t>Considerations on RACH procedure for early TA acquisition</w:t>
      </w:r>
      <w:r w:rsidR="00AD2377">
        <w:rPr>
          <w:rFonts w:ascii="Arial" w:hAnsi="Arial" w:cs="Arial"/>
          <w:b/>
          <w:sz w:val="22"/>
          <w:szCs w:val="22"/>
        </w:rPr>
        <w:t xml:space="preserve"> </w:t>
      </w:r>
    </w:p>
    <w:p w:rsidR="00C5672F" w:rsidRDefault="00EA4204">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hAnsi="Arial" w:cs="Arial"/>
          <w:b/>
          <w:sz w:val="22"/>
          <w:szCs w:val="22"/>
        </w:rPr>
        <w:t xml:space="preserve"> Corporation</w:t>
      </w:r>
      <w:r w:rsidR="006B1F45">
        <w:rPr>
          <w:rFonts w:ascii="Arial" w:hAnsi="Arial" w:cs="Arial"/>
          <w:b/>
          <w:sz w:val="22"/>
          <w:szCs w:val="22"/>
        </w:rPr>
        <w:t>, Sanechips</w:t>
      </w:r>
      <w:bookmarkStart w:id="0" w:name="_GoBack"/>
      <w:bookmarkEnd w:id="0"/>
    </w:p>
    <w:p w:rsidR="00C5672F" w:rsidRDefault="00EA4204">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C5672F" w:rsidRDefault="00EA4204">
      <w:pPr>
        <w:pStyle w:val="1"/>
        <w:spacing w:beforeLines="30" w:before="72" w:afterLines="30" w:after="72" w:line="288" w:lineRule="auto"/>
      </w:pPr>
      <w:r>
        <w:rPr>
          <w:rFonts w:hint="eastAsia"/>
        </w:rPr>
        <w:t>Introduction</w:t>
      </w:r>
    </w:p>
    <w:p w:rsidR="004C4346" w:rsidRDefault="004C4346" w:rsidP="004C4346">
      <w:pPr>
        <w:spacing w:before="120" w:after="120"/>
      </w:pPr>
      <w:r>
        <w:rPr>
          <w:rFonts w:hint="eastAsia"/>
        </w:rPr>
        <w:t xml:space="preserve">During the running CR for TS 38.321 discussion, the following </w:t>
      </w:r>
      <w:proofErr w:type="spellStart"/>
      <w:r>
        <w:rPr>
          <w:rFonts w:hint="eastAsia"/>
        </w:rPr>
        <w:t>EN</w:t>
      </w:r>
      <w:proofErr w:type="spellEnd"/>
      <w:r>
        <w:rPr>
          <w:rFonts w:hint="eastAsia"/>
        </w:rPr>
        <w:t xml:space="preserve"> and bubble comments for early TA acquisition have been </w:t>
      </w:r>
      <w:r>
        <w:t>captured</w:t>
      </w:r>
      <w:r>
        <w:rPr>
          <w:rFonts w:hint="eastAsia"/>
        </w:rPr>
        <w:t>:</w:t>
      </w:r>
    </w:p>
    <w:p w:rsidR="004C4346" w:rsidRDefault="004C4346" w:rsidP="004C4346">
      <w:pPr>
        <w:pBdr>
          <w:top w:val="single" w:sz="4" w:space="0" w:color="auto"/>
          <w:left w:val="single" w:sz="4" w:space="0" w:color="auto"/>
          <w:bottom w:val="single" w:sz="4" w:space="0" w:color="auto"/>
          <w:right w:val="single" w:sz="4" w:space="0" w:color="auto"/>
        </w:pBdr>
        <w:spacing w:before="120" w:after="120"/>
        <w:ind w:left="200" w:right="200"/>
        <w:jc w:val="left"/>
        <w:rPr>
          <w:rFonts w:eastAsia="PMingLiU"/>
          <w:color w:val="FF0000"/>
          <w:kern w:val="0"/>
          <w:lang w:eastAsia="zh-TW" w:bidi="ar"/>
        </w:rPr>
      </w:pPr>
      <w:ins w:id="1" w:author="Rapp_after#122" w:date="2023-06-02T11:42:00Z">
        <w:r>
          <w:rPr>
            <w:rFonts w:eastAsia="PMingLiU"/>
            <w:color w:val="FF0000"/>
            <w:kern w:val="0"/>
            <w:lang w:eastAsia="zh-TW" w:bidi="ar"/>
          </w:rPr>
          <w:t xml:space="preserve">Editor’s note: FFS any impact pending on </w:t>
        </w:r>
        <w:proofErr w:type="spellStart"/>
        <w:r>
          <w:rPr>
            <w:rFonts w:eastAsia="PMingLiU"/>
            <w:color w:val="FF0000"/>
            <w:kern w:val="0"/>
            <w:lang w:eastAsia="zh-TW" w:bidi="ar"/>
          </w:rPr>
          <w:t>RAN1</w:t>
        </w:r>
        <w:proofErr w:type="spellEnd"/>
        <w:r>
          <w:rPr>
            <w:rFonts w:eastAsia="PMingLiU"/>
            <w:color w:val="FF0000"/>
            <w:kern w:val="0"/>
            <w:lang w:eastAsia="zh-TW" w:bidi="ar"/>
          </w:rPr>
          <w:t xml:space="preserve"> </w:t>
        </w:r>
      </w:ins>
      <w:ins w:id="2" w:author="Rapp_after#122" w:date="2023-06-02T11:43:00Z">
        <w:r>
          <w:rPr>
            <w:rFonts w:eastAsia="PMingLiU"/>
            <w:color w:val="FF0000"/>
            <w:kern w:val="0"/>
            <w:lang w:eastAsia="zh-TW" w:bidi="ar"/>
          </w:rPr>
          <w:t>further</w:t>
        </w:r>
      </w:ins>
      <w:ins w:id="3" w:author="Rapp_after#122" w:date="2023-06-02T11:42:00Z">
        <w:r>
          <w:rPr>
            <w:rFonts w:eastAsia="PMingLiU"/>
            <w:color w:val="FF0000"/>
            <w:kern w:val="0"/>
            <w:lang w:eastAsia="zh-TW" w:bidi="ar"/>
          </w:rPr>
          <w:t xml:space="preserve"> conclusion on the RACH collision/parallel transmission for </w:t>
        </w:r>
      </w:ins>
      <w:proofErr w:type="spellStart"/>
      <w:ins w:id="4" w:author="Rapp_after#122" w:date="2023-06-02T11:43:00Z">
        <w:r>
          <w:rPr>
            <w:rFonts w:eastAsia="PMingLiU"/>
            <w:color w:val="FF0000"/>
            <w:kern w:val="0"/>
            <w:lang w:eastAsia="zh-TW" w:bidi="ar"/>
          </w:rPr>
          <w:t>PDCCH</w:t>
        </w:r>
        <w:proofErr w:type="spellEnd"/>
        <w:r>
          <w:rPr>
            <w:rFonts w:eastAsia="PMingLiU"/>
            <w:color w:val="FF0000"/>
            <w:kern w:val="0"/>
            <w:lang w:eastAsia="zh-TW" w:bidi="ar"/>
          </w:rPr>
          <w:t xml:space="preserve">-order based </w:t>
        </w:r>
        <w:proofErr w:type="spellStart"/>
        <w:r>
          <w:rPr>
            <w:rFonts w:eastAsia="PMingLiU"/>
            <w:color w:val="FF0000"/>
            <w:kern w:val="0"/>
            <w:lang w:eastAsia="zh-TW" w:bidi="ar"/>
          </w:rPr>
          <w:t>PRACH</w:t>
        </w:r>
        <w:proofErr w:type="spellEnd"/>
        <w:r>
          <w:rPr>
            <w:rFonts w:eastAsia="PMingLiU"/>
            <w:color w:val="FF0000"/>
            <w:kern w:val="0"/>
            <w:lang w:eastAsia="zh-TW" w:bidi="ar"/>
          </w:rPr>
          <w:t xml:space="preserve"> for candidate cell</w:t>
        </w:r>
      </w:ins>
      <w:ins w:id="5" w:author="Rapp_after#122" w:date="2023-06-27T19:26:00Z">
        <w:r>
          <w:rPr>
            <w:rFonts w:eastAsia="PMingLiU"/>
            <w:color w:val="FF0000"/>
            <w:kern w:val="0"/>
            <w:lang w:eastAsia="zh-TW" w:bidi="ar"/>
          </w:rPr>
          <w:t xml:space="preserve">, and pending on </w:t>
        </w:r>
        <w:proofErr w:type="spellStart"/>
        <w:r>
          <w:rPr>
            <w:rFonts w:eastAsia="PMingLiU"/>
            <w:color w:val="FF0000"/>
            <w:kern w:val="0"/>
            <w:lang w:eastAsia="zh-TW" w:bidi="ar"/>
          </w:rPr>
          <w:t>RAN2</w:t>
        </w:r>
        <w:proofErr w:type="spellEnd"/>
        <w:r>
          <w:rPr>
            <w:rFonts w:eastAsia="PMingLiU"/>
            <w:color w:val="FF0000"/>
            <w:kern w:val="0"/>
            <w:lang w:eastAsia="zh-TW" w:bidi="ar"/>
          </w:rPr>
          <w:t xml:space="preserve"> further conclusion on</w:t>
        </w:r>
      </w:ins>
      <w:ins w:id="6" w:author="Rapp_after#122" w:date="2023-06-27T19:30:00Z">
        <w:r>
          <w:rPr>
            <w:rFonts w:eastAsia="PMingLiU"/>
            <w:color w:val="FF0000"/>
            <w:kern w:val="0"/>
            <w:lang w:eastAsia="zh-TW" w:bidi="ar"/>
          </w:rPr>
          <w:t xml:space="preserve"> handling of </w:t>
        </w:r>
      </w:ins>
      <w:ins w:id="7" w:author="Rapp_after#122" w:date="2023-06-27T19:27:00Z">
        <w:r>
          <w:rPr>
            <w:rFonts w:eastAsia="PMingLiU"/>
            <w:color w:val="FF0000"/>
            <w:kern w:val="0"/>
            <w:lang w:eastAsia="zh-TW" w:bidi="ar"/>
          </w:rPr>
          <w:t>multiple RA procedures</w:t>
        </w:r>
      </w:ins>
      <w:ins w:id="8" w:author="Rapp_after#122" w:date="2023-06-27T19:26:00Z">
        <w:r>
          <w:rPr>
            <w:rFonts w:eastAsia="PMingLiU"/>
            <w:color w:val="FF0000"/>
            <w:kern w:val="0"/>
            <w:lang w:eastAsia="zh-TW" w:bidi="ar"/>
          </w:rPr>
          <w:t>, if any.</w:t>
        </w:r>
      </w:ins>
    </w:p>
    <w:p w:rsidR="004C4346" w:rsidRDefault="004C4346" w:rsidP="004C4346">
      <w:pPr>
        <w:pBdr>
          <w:top w:val="single" w:sz="4" w:space="0" w:color="auto"/>
          <w:left w:val="single" w:sz="4" w:space="0" w:color="auto"/>
          <w:bottom w:val="single" w:sz="4" w:space="0" w:color="auto"/>
          <w:right w:val="single" w:sz="4" w:space="0" w:color="auto"/>
        </w:pBdr>
        <w:spacing w:before="120" w:after="120"/>
        <w:ind w:left="200" w:right="200"/>
        <w:jc w:val="left"/>
        <w:rPr>
          <w:ins w:id="9" w:author="Rapp_after#122" w:date="2023-06-02T14:41:00Z"/>
          <w:rFonts w:eastAsia="PMingLiU"/>
          <w:color w:val="FF0000"/>
          <w:lang w:eastAsia="zh-TW"/>
        </w:rPr>
      </w:pPr>
      <w:ins w:id="10" w:author="Rapp_after#122" w:date="2023-06-02T14:41:00Z">
        <w:r>
          <w:rPr>
            <w:rFonts w:eastAsia="PMingLiU"/>
            <w:color w:val="FF0000"/>
            <w:kern w:val="0"/>
            <w:lang w:eastAsia="zh-TW" w:bidi="ar"/>
          </w:rPr>
          <w:t xml:space="preserve">Editor’s note: </w:t>
        </w:r>
      </w:ins>
      <w:ins w:id="11" w:author="Rapp_after#122" w:date="2023-06-02T14:42:00Z">
        <w:r>
          <w:rPr>
            <w:rFonts w:eastAsia="PMingLiU"/>
            <w:color w:val="FF0000"/>
            <w:kern w:val="0"/>
            <w:lang w:eastAsia="zh-TW" w:bidi="ar"/>
          </w:rPr>
          <w:t xml:space="preserve">If needed, to be updated based on further </w:t>
        </w:r>
      </w:ins>
      <w:proofErr w:type="spellStart"/>
      <w:ins w:id="12" w:author="Rapp_after#122" w:date="2023-06-02T14:41:00Z">
        <w:r>
          <w:rPr>
            <w:rFonts w:eastAsia="PMingLiU"/>
            <w:color w:val="FF0000"/>
            <w:kern w:val="0"/>
            <w:lang w:eastAsia="zh-TW" w:bidi="ar"/>
          </w:rPr>
          <w:t>RAN1</w:t>
        </w:r>
        <w:proofErr w:type="spellEnd"/>
        <w:r>
          <w:rPr>
            <w:rFonts w:eastAsia="PMingLiU"/>
            <w:color w:val="FF0000"/>
            <w:kern w:val="0"/>
            <w:lang w:eastAsia="zh-TW" w:bidi="ar"/>
          </w:rPr>
          <w:t xml:space="preserve"> </w:t>
        </w:r>
      </w:ins>
      <w:ins w:id="13" w:author="Rapp_after#122" w:date="2023-06-02T14:42:00Z">
        <w:r>
          <w:rPr>
            <w:rFonts w:eastAsia="PMingLiU"/>
            <w:color w:val="FF0000"/>
            <w:kern w:val="0"/>
            <w:lang w:eastAsia="zh-TW" w:bidi="ar"/>
          </w:rPr>
          <w:t>conclusion</w:t>
        </w:r>
      </w:ins>
      <w:ins w:id="14" w:author="Rapp_after#122" w:date="2023-06-02T14:41:00Z">
        <w:r>
          <w:rPr>
            <w:rFonts w:eastAsia="PMingLiU"/>
            <w:color w:val="FF0000"/>
            <w:kern w:val="0"/>
            <w:highlight w:val="yellow"/>
            <w:lang w:eastAsia="zh-TW" w:bidi="ar"/>
          </w:rPr>
          <w:t xml:space="preserve"> about power ramping</w:t>
        </w:r>
      </w:ins>
      <w:ins w:id="15" w:author="Rapp_after#122" w:date="2023-06-02T15:01:00Z">
        <w:r>
          <w:rPr>
            <w:rFonts w:eastAsia="PMingLiU"/>
            <w:color w:val="FF0000"/>
            <w:kern w:val="0"/>
            <w:highlight w:val="yellow"/>
            <w:lang w:eastAsia="zh-TW" w:bidi="ar"/>
          </w:rPr>
          <w:t xml:space="preserve"> details</w:t>
        </w:r>
      </w:ins>
      <w:ins w:id="16" w:author="Rapp_after#122" w:date="2023-06-02T14:41:00Z">
        <w:r>
          <w:rPr>
            <w:rFonts w:eastAsia="PMingLiU"/>
            <w:color w:val="FF0000"/>
            <w:kern w:val="0"/>
            <w:lang w:eastAsia="zh-TW" w:bidi="ar"/>
          </w:rPr>
          <w:t xml:space="preserve"> for </w:t>
        </w:r>
        <w:proofErr w:type="spellStart"/>
        <w:r>
          <w:rPr>
            <w:rFonts w:eastAsia="宋体"/>
            <w:color w:val="FF0000"/>
            <w:kern w:val="0"/>
            <w:lang w:bidi="ar"/>
          </w:rPr>
          <w:t>PDCCH</w:t>
        </w:r>
        <w:proofErr w:type="spellEnd"/>
        <w:r>
          <w:rPr>
            <w:rFonts w:eastAsia="宋体"/>
            <w:color w:val="FF0000"/>
            <w:kern w:val="0"/>
            <w:lang w:bidi="ar"/>
          </w:rPr>
          <w:t xml:space="preserve"> ordered-RACH, based on the </w:t>
        </w:r>
        <w:r>
          <w:rPr>
            <w:rFonts w:eastAsia="宋体"/>
            <w:kern w:val="0"/>
            <w:lang w:bidi="ar"/>
          </w:rPr>
          <w:t xml:space="preserve">1-bit field in </w:t>
        </w:r>
        <w:proofErr w:type="spellStart"/>
        <w:r>
          <w:rPr>
            <w:rFonts w:eastAsia="宋体"/>
            <w:kern w:val="0"/>
            <w:lang w:bidi="ar"/>
          </w:rPr>
          <w:t>PDCCH</w:t>
        </w:r>
        <w:proofErr w:type="spellEnd"/>
        <w:r>
          <w:rPr>
            <w:rFonts w:eastAsia="宋体"/>
            <w:kern w:val="0"/>
            <w:lang w:bidi="ar"/>
          </w:rPr>
          <w:t xml:space="preserve"> order explicitly indicating initial transmission or retransmission of </w:t>
        </w:r>
        <w:proofErr w:type="spellStart"/>
        <w:r>
          <w:rPr>
            <w:rFonts w:eastAsia="宋体"/>
            <w:kern w:val="0"/>
            <w:lang w:bidi="ar"/>
          </w:rPr>
          <w:t>PRACH</w:t>
        </w:r>
      </w:ins>
      <w:proofErr w:type="spellEnd"/>
      <w:ins w:id="17" w:author="Rapp_after#122" w:date="2023-06-07T11:22:00Z">
        <w:r>
          <w:rPr>
            <w:rFonts w:eastAsia="宋体"/>
            <w:kern w:val="0"/>
            <w:lang w:bidi="ar"/>
          </w:rPr>
          <w:t xml:space="preserve"> (currently assuming no </w:t>
        </w:r>
      </w:ins>
      <w:ins w:id="18" w:author="Rapp_after#122" w:date="2023-06-07T11:23:00Z">
        <w:r>
          <w:rPr>
            <w:rFonts w:eastAsia="宋体"/>
            <w:kern w:val="0"/>
            <w:lang w:bidi="ar"/>
          </w:rPr>
          <w:t xml:space="preserve">parallel </w:t>
        </w:r>
      </w:ins>
      <w:ins w:id="19" w:author="Rapp_after#122" w:date="2023-06-07T16:51:00Z">
        <w:r>
          <w:rPr>
            <w:rFonts w:eastAsia="宋体"/>
            <w:kern w:val="0"/>
            <w:lang w:bidi="ar"/>
          </w:rPr>
          <w:t xml:space="preserve">ongoing </w:t>
        </w:r>
      </w:ins>
      <w:ins w:id="20" w:author="Rapp_after#122" w:date="2023-06-07T11:22:00Z">
        <w:r>
          <w:rPr>
            <w:rFonts w:eastAsia="宋体"/>
            <w:kern w:val="0"/>
            <w:lang w:bidi="ar"/>
          </w:rPr>
          <w:t>RA procedure for multiple candida</w:t>
        </w:r>
      </w:ins>
      <w:ins w:id="21" w:author="Rapp_after#122" w:date="2023-06-07T11:23:00Z">
        <w:r>
          <w:rPr>
            <w:rFonts w:eastAsia="宋体"/>
            <w:kern w:val="0"/>
            <w:lang w:bidi="ar"/>
          </w:rPr>
          <w:t>te cells and for serving cells</w:t>
        </w:r>
      </w:ins>
      <w:ins w:id="22" w:author="Rapp_after#122" w:date="2023-06-07T11:22:00Z">
        <w:r>
          <w:rPr>
            <w:rFonts w:eastAsia="宋体"/>
            <w:kern w:val="0"/>
            <w:lang w:bidi="ar"/>
          </w:rPr>
          <w:t>)</w:t>
        </w:r>
      </w:ins>
      <w:ins w:id="23" w:author="Rapp_after#122" w:date="2023-06-02T14:41:00Z">
        <w:r>
          <w:rPr>
            <w:rFonts w:eastAsia="宋体"/>
            <w:color w:val="FF0000"/>
            <w:kern w:val="0"/>
            <w:lang w:bidi="ar"/>
          </w:rPr>
          <w:t>.</w:t>
        </w:r>
      </w:ins>
    </w:p>
    <w:p w:rsidR="004C4346" w:rsidRDefault="004C4346" w:rsidP="004C4346">
      <w:pPr>
        <w:pBdr>
          <w:top w:val="single" w:sz="4" w:space="0" w:color="auto"/>
          <w:left w:val="single" w:sz="4" w:space="0" w:color="auto"/>
          <w:bottom w:val="single" w:sz="4" w:space="0" w:color="auto"/>
          <w:right w:val="single" w:sz="4" w:space="0" w:color="auto"/>
        </w:pBdr>
        <w:spacing w:before="120" w:after="120"/>
        <w:ind w:left="200" w:right="200"/>
        <w:jc w:val="left"/>
        <w:rPr>
          <w:ins w:id="24" w:author="Rapp_after#122" w:date="2023-06-02T11:42:00Z"/>
          <w:rFonts w:eastAsia="PMingLiU"/>
          <w:color w:val="FF0000"/>
          <w:kern w:val="0"/>
          <w:lang w:eastAsia="zh-TW" w:bidi="ar"/>
        </w:rPr>
      </w:pPr>
    </w:p>
    <w:p w:rsidR="004C4346" w:rsidRPr="004C4346" w:rsidRDefault="004C4346" w:rsidP="004C4346">
      <w:pPr>
        <w:spacing w:before="120" w:after="120"/>
        <w:rPr>
          <w:rFonts w:eastAsiaTheme="minorEastAsia"/>
        </w:rPr>
      </w:pPr>
      <w:r>
        <w:t xml:space="preserve">In addition to above issue, </w:t>
      </w:r>
      <w:r w:rsidR="00F90D1E">
        <w:t>there are a lot of contents about early RACH are capture</w:t>
      </w:r>
      <w:r w:rsidR="00B4768C">
        <w:t>d</w:t>
      </w:r>
      <w:r w:rsidR="00F90D1E">
        <w:t xml:space="preserve"> without any agreements, it is hard to trace if we find any issues regarding those contents in the future.</w:t>
      </w:r>
      <w:r w:rsidR="00B4768C">
        <w:t xml:space="preserve"> So firstly, we need to confirm the contents have been endorsed in the running CR.</w:t>
      </w:r>
      <w:r w:rsidR="00F90D1E">
        <w:t xml:space="preserve"> In addition, since it is agreed that, the early RACH procedure is a kind of </w:t>
      </w:r>
      <w:proofErr w:type="spellStart"/>
      <w:r w:rsidR="00F90D1E">
        <w:t>PDCCH</w:t>
      </w:r>
      <w:proofErr w:type="spellEnd"/>
      <w:r w:rsidR="00F90D1E">
        <w:t xml:space="preserve"> ordered RACH, </w:t>
      </w:r>
      <w:r w:rsidR="006861FB">
        <w:t xml:space="preserve">we do not think </w:t>
      </w:r>
      <w:r w:rsidR="00B4768C">
        <w:t xml:space="preserve">the power ramping detail in </w:t>
      </w:r>
      <w:r w:rsidR="006861FB">
        <w:t xml:space="preserve">above </w:t>
      </w:r>
      <w:proofErr w:type="spellStart"/>
      <w:r w:rsidR="006861FB">
        <w:t>EN</w:t>
      </w:r>
      <w:proofErr w:type="spellEnd"/>
      <w:r w:rsidR="006861FB">
        <w:t xml:space="preserve"> shall be waiting for </w:t>
      </w:r>
      <w:proofErr w:type="spellStart"/>
      <w:r w:rsidR="006861FB">
        <w:t>RAN1’s</w:t>
      </w:r>
      <w:proofErr w:type="spellEnd"/>
      <w:r w:rsidR="006861FB">
        <w:t xml:space="preserve"> conclusion, instead, </w:t>
      </w:r>
      <w:r w:rsidR="00F90D1E">
        <w:t xml:space="preserve">we believe </w:t>
      </w:r>
      <w:proofErr w:type="spellStart"/>
      <w:r w:rsidR="00F90D1E">
        <w:t>RAN2</w:t>
      </w:r>
      <w:proofErr w:type="spellEnd"/>
      <w:r w:rsidR="00F90D1E">
        <w:t xml:space="preserve"> can </w:t>
      </w:r>
      <w:r w:rsidR="00B4768C">
        <w:t xml:space="preserve">solely </w:t>
      </w:r>
      <w:r w:rsidR="00F90D1E">
        <w:t>make a deci</w:t>
      </w:r>
      <w:r w:rsidR="006861FB">
        <w:t>sion</w:t>
      </w:r>
      <w:r w:rsidR="00F90D1E">
        <w:t>.</w:t>
      </w:r>
      <w:r>
        <w:t xml:space="preserve"> </w:t>
      </w:r>
      <w:r>
        <w:rPr>
          <w:rFonts w:hint="eastAsia"/>
        </w:rPr>
        <w:t>I</w:t>
      </w:r>
      <w:r>
        <w:t xml:space="preserve">n this </w:t>
      </w:r>
      <w:r w:rsidR="00F90D1E">
        <w:t>sense</w:t>
      </w:r>
      <w:r>
        <w:t xml:space="preserve">, we would like to share our views on </w:t>
      </w:r>
      <w:r w:rsidR="00F90D1E">
        <w:t xml:space="preserve">how to capture the early RACH procedure in </w:t>
      </w:r>
      <w:r w:rsidR="00B4768C">
        <w:t>MAC spec</w:t>
      </w:r>
      <w:r>
        <w:t>.</w:t>
      </w:r>
    </w:p>
    <w:p w:rsidR="0020796E" w:rsidRDefault="00980780" w:rsidP="004C4346">
      <w:pPr>
        <w:pStyle w:val="1"/>
        <w:spacing w:beforeLines="30" w:before="72" w:afterLines="30" w:after="72" w:line="288" w:lineRule="auto"/>
      </w:pPr>
      <w:r>
        <w:t>Discussion</w:t>
      </w:r>
    </w:p>
    <w:p w:rsidR="00BF28BB" w:rsidRPr="00BF28BB" w:rsidRDefault="00BF28BB" w:rsidP="00BF28BB">
      <w:pPr>
        <w:pStyle w:val="2"/>
      </w:pPr>
      <w:r>
        <w:rPr>
          <w:rFonts w:hint="eastAsia"/>
        </w:rPr>
        <w:t>E</w:t>
      </w:r>
      <w:r>
        <w:t>arly RACH procedure</w:t>
      </w:r>
    </w:p>
    <w:p w:rsidR="004C4346" w:rsidRDefault="004C4346" w:rsidP="004C4346">
      <w:pPr>
        <w:pBdr>
          <w:top w:val="single" w:sz="4" w:space="0" w:color="auto"/>
          <w:left w:val="single" w:sz="4" w:space="0" w:color="auto"/>
          <w:bottom w:val="single" w:sz="4" w:space="0" w:color="auto"/>
          <w:right w:val="single" w:sz="4" w:space="0" w:color="auto"/>
        </w:pBdr>
        <w:spacing w:before="120" w:after="120"/>
        <w:ind w:left="200" w:right="200"/>
        <w:jc w:val="left"/>
        <w:rPr>
          <w:rFonts w:eastAsia="宋体"/>
          <w:lang w:bidi="ar"/>
        </w:rPr>
      </w:pPr>
      <w:r w:rsidRPr="004C4346">
        <w:rPr>
          <w:rFonts w:eastAsia="宋体" w:hint="eastAsia"/>
          <w:highlight w:val="yellow"/>
          <w:lang w:bidi="ar"/>
        </w:rPr>
        <w:t>R</w:t>
      </w:r>
      <w:r w:rsidRPr="004C4346">
        <w:rPr>
          <w:rFonts w:eastAsia="宋体"/>
          <w:highlight w:val="yellow"/>
          <w:lang w:bidi="ar"/>
        </w:rPr>
        <w:t>unning CR of TS 38.321:</w:t>
      </w:r>
    </w:p>
    <w:p w:rsidR="004C4346" w:rsidRDefault="004C4346" w:rsidP="004C4346">
      <w:pPr>
        <w:pBdr>
          <w:top w:val="single" w:sz="4" w:space="0" w:color="auto"/>
          <w:left w:val="single" w:sz="4" w:space="0" w:color="auto"/>
          <w:bottom w:val="single" w:sz="4" w:space="0" w:color="auto"/>
          <w:right w:val="single" w:sz="4" w:space="0" w:color="auto"/>
        </w:pBdr>
        <w:spacing w:before="120" w:after="120"/>
        <w:ind w:left="200" w:right="200"/>
        <w:jc w:val="left"/>
        <w:rPr>
          <w:rFonts w:eastAsia="PMingLiU"/>
          <w:color w:val="FF0000"/>
          <w:kern w:val="0"/>
          <w:lang w:eastAsia="zh-TW" w:bidi="ar"/>
        </w:rPr>
      </w:pPr>
      <w:r>
        <w:rPr>
          <w:rFonts w:eastAsia="宋体"/>
          <w:lang w:bidi="ar"/>
        </w:rPr>
        <w:t>The discussion in ‘[</w:t>
      </w:r>
      <w:proofErr w:type="spellStart"/>
      <w:r>
        <w:rPr>
          <w:rFonts w:eastAsia="宋体"/>
          <w:lang w:bidi="ar"/>
        </w:rPr>
        <w:t>Post122</w:t>
      </w:r>
      <w:proofErr w:type="spellEnd"/>
      <w:r>
        <w:rPr>
          <w:rFonts w:eastAsia="宋体"/>
          <w:lang w:bidi="ar"/>
        </w:rPr>
        <w:t>][054][</w:t>
      </w:r>
      <w:proofErr w:type="spellStart"/>
      <w:r>
        <w:rPr>
          <w:rFonts w:eastAsia="宋体"/>
          <w:lang w:bidi="ar"/>
        </w:rPr>
        <w:t>Mob18</w:t>
      </w:r>
      <w:proofErr w:type="spellEnd"/>
      <w:r>
        <w:rPr>
          <w:rFonts w:eastAsia="宋体"/>
          <w:lang w:bidi="ar"/>
        </w:rPr>
        <w:t>] 38.321 Running CR’ conclude</w:t>
      </w:r>
      <w:r>
        <w:rPr>
          <w:rFonts w:eastAsia="宋体"/>
          <w:highlight w:val="yellow"/>
          <w:lang w:bidi="ar"/>
        </w:rPr>
        <w:t xml:space="preserve">s we will capture the </w:t>
      </w:r>
      <w:proofErr w:type="spellStart"/>
      <w:r>
        <w:rPr>
          <w:rFonts w:eastAsia="宋体"/>
          <w:highlight w:val="yellow"/>
          <w:lang w:bidi="ar"/>
        </w:rPr>
        <w:t>PDCCH</w:t>
      </w:r>
      <w:proofErr w:type="spellEnd"/>
      <w:r>
        <w:rPr>
          <w:rFonts w:eastAsia="宋体"/>
          <w:highlight w:val="yellow"/>
          <w:lang w:bidi="ar"/>
        </w:rPr>
        <w:t xml:space="preserve"> ordered early RACH for TA acquisition as RA procedure in MAC spec</w:t>
      </w:r>
      <w:r>
        <w:rPr>
          <w:rFonts w:eastAsia="宋体"/>
          <w:lang w:bidi="ar"/>
        </w:rPr>
        <w:t>.</w:t>
      </w:r>
    </w:p>
    <w:p w:rsidR="0020796E" w:rsidRDefault="004C4346" w:rsidP="00267743">
      <w:pPr>
        <w:spacing w:before="120" w:after="120"/>
        <w:rPr>
          <w:rFonts w:eastAsiaTheme="minorEastAsia"/>
        </w:rPr>
      </w:pPr>
      <w:r>
        <w:rPr>
          <w:rFonts w:eastAsiaTheme="minorEastAsia" w:hint="eastAsia"/>
        </w:rPr>
        <w:t>D</w:t>
      </w:r>
      <w:r>
        <w:rPr>
          <w:rFonts w:eastAsiaTheme="minorEastAsia"/>
        </w:rPr>
        <w:t xml:space="preserve">uring the offline discussion, it is concluded that the </w:t>
      </w:r>
      <w:proofErr w:type="spellStart"/>
      <w:r>
        <w:rPr>
          <w:rFonts w:eastAsiaTheme="minorEastAsia"/>
        </w:rPr>
        <w:t>PDCCH</w:t>
      </w:r>
      <w:proofErr w:type="spellEnd"/>
      <w:r>
        <w:rPr>
          <w:rFonts w:eastAsiaTheme="minorEastAsia"/>
        </w:rPr>
        <w:t xml:space="preserve"> ordered </w:t>
      </w:r>
      <w:proofErr w:type="spellStart"/>
      <w:r>
        <w:rPr>
          <w:rFonts w:eastAsiaTheme="minorEastAsia"/>
        </w:rPr>
        <w:t>ealry</w:t>
      </w:r>
      <w:proofErr w:type="spellEnd"/>
      <w:r>
        <w:rPr>
          <w:rFonts w:eastAsiaTheme="minorEastAsia"/>
        </w:rPr>
        <w:t xml:space="preserve"> TA acquisition is a some kind of RACH procedure. We need to confirm this formally in the RAN </w:t>
      </w:r>
      <w:proofErr w:type="spellStart"/>
      <w:r>
        <w:rPr>
          <w:rFonts w:eastAsiaTheme="minorEastAsia"/>
        </w:rPr>
        <w:t>WG</w:t>
      </w:r>
      <w:proofErr w:type="spellEnd"/>
      <w:r>
        <w:rPr>
          <w:rFonts w:eastAsiaTheme="minorEastAsia"/>
        </w:rPr>
        <w:t xml:space="preserve"> meeting.</w:t>
      </w:r>
    </w:p>
    <w:p w:rsidR="004C4346" w:rsidRDefault="004C4346" w:rsidP="004C4346">
      <w:pPr>
        <w:pStyle w:val="ZTE-Proposal-20210505"/>
        <w:spacing w:before="72" w:after="72"/>
      </w:pPr>
      <w:r>
        <w:rPr>
          <w:rFonts w:hint="eastAsia"/>
        </w:rPr>
        <w:t xml:space="preserve"> </w:t>
      </w:r>
      <w:bookmarkStart w:id="25" w:name="_Toc142659497"/>
      <w:r>
        <w:rPr>
          <w:i w:val="0"/>
        </w:rPr>
        <w:t xml:space="preserve">The </w:t>
      </w:r>
      <w:proofErr w:type="spellStart"/>
      <w:r>
        <w:rPr>
          <w:i w:val="0"/>
        </w:rPr>
        <w:t>PDCCH</w:t>
      </w:r>
      <w:proofErr w:type="spellEnd"/>
      <w:r>
        <w:rPr>
          <w:i w:val="0"/>
        </w:rPr>
        <w:t xml:space="preserve"> ordered early TA acquisition is a kind of </w:t>
      </w:r>
      <w:proofErr w:type="spellStart"/>
      <w:r>
        <w:rPr>
          <w:i w:val="0"/>
        </w:rPr>
        <w:t>PDCCH</w:t>
      </w:r>
      <w:proofErr w:type="spellEnd"/>
      <w:r>
        <w:rPr>
          <w:i w:val="0"/>
        </w:rPr>
        <w:t xml:space="preserve"> ordered RACH.</w:t>
      </w:r>
      <w:bookmarkEnd w:id="25"/>
    </w:p>
    <w:p w:rsidR="004C4346" w:rsidRDefault="004C4346" w:rsidP="00267743">
      <w:pPr>
        <w:spacing w:before="120" w:after="120"/>
        <w:rPr>
          <w:rFonts w:eastAsiaTheme="minorEastAsia"/>
        </w:rPr>
      </w:pPr>
      <w:r>
        <w:rPr>
          <w:rFonts w:eastAsiaTheme="minorEastAsia"/>
        </w:rPr>
        <w:t xml:space="preserve">For </w:t>
      </w:r>
      <w:proofErr w:type="spellStart"/>
      <w:r>
        <w:rPr>
          <w:rFonts w:eastAsiaTheme="minorEastAsia"/>
        </w:rPr>
        <w:t>PDCCH</w:t>
      </w:r>
      <w:proofErr w:type="spellEnd"/>
      <w:r>
        <w:rPr>
          <w:rFonts w:eastAsiaTheme="minorEastAsia"/>
        </w:rPr>
        <w:t xml:space="preserve"> ordered RACH, there is a FFS regarding the power ramping counter reset as high lighter with yellow,</w:t>
      </w:r>
    </w:p>
    <w:tbl>
      <w:tblPr>
        <w:tblStyle w:val="ac"/>
        <w:tblW w:w="0" w:type="auto"/>
        <w:tblInd w:w="0" w:type="dxa"/>
        <w:tblLook w:val="04A0" w:firstRow="1" w:lastRow="0" w:firstColumn="1" w:lastColumn="0" w:noHBand="0" w:noVBand="1"/>
      </w:tblPr>
      <w:tblGrid>
        <w:gridCol w:w="9650"/>
      </w:tblGrid>
      <w:tr w:rsidR="004C4346" w:rsidTr="00007580">
        <w:tc>
          <w:tcPr>
            <w:tcW w:w="9997" w:type="dxa"/>
          </w:tcPr>
          <w:p w:rsidR="004C4346" w:rsidRDefault="004C4346" w:rsidP="004C4346">
            <w:pPr>
              <w:widowControl/>
              <w:overflowPunct w:val="0"/>
              <w:autoSpaceDE w:val="0"/>
              <w:autoSpaceDN w:val="0"/>
              <w:adjustRightInd w:val="0"/>
              <w:spacing w:before="120" w:after="120"/>
              <w:rPr>
                <w:color w:val="1F497D"/>
                <w:sz w:val="22"/>
                <w:highlight w:val="green"/>
              </w:rPr>
            </w:pPr>
            <w:r>
              <w:rPr>
                <w:b/>
                <w:kern w:val="0"/>
                <w:sz w:val="22"/>
                <w:highlight w:val="green"/>
                <w:lang w:bidi="ar"/>
              </w:rPr>
              <w:t>Agreement</w:t>
            </w:r>
          </w:p>
          <w:p w:rsidR="004C4346" w:rsidRDefault="004C4346" w:rsidP="004C4346">
            <w:pPr>
              <w:widowControl/>
              <w:overflowPunct w:val="0"/>
              <w:autoSpaceDE w:val="0"/>
              <w:autoSpaceDN w:val="0"/>
              <w:adjustRightInd w:val="0"/>
              <w:spacing w:before="120" w:after="120"/>
              <w:rPr>
                <w:rFonts w:eastAsia="等线"/>
                <w:sz w:val="22"/>
              </w:rPr>
            </w:pPr>
            <w:r>
              <w:rPr>
                <w:rFonts w:eastAsia="等线"/>
                <w:kern w:val="0"/>
                <w:sz w:val="22"/>
                <w:lang w:bidi="ar"/>
              </w:rPr>
              <w:t xml:space="preserve">On the determination of the </w:t>
            </w:r>
            <w:proofErr w:type="spellStart"/>
            <w:r>
              <w:rPr>
                <w:rFonts w:eastAsia="等线"/>
                <w:kern w:val="0"/>
                <w:sz w:val="22"/>
                <w:lang w:bidi="ar"/>
              </w:rPr>
              <w:t>PRACH</w:t>
            </w:r>
            <w:proofErr w:type="spellEnd"/>
            <w:r>
              <w:rPr>
                <w:rFonts w:eastAsia="等线"/>
                <w:kern w:val="0"/>
                <w:sz w:val="22"/>
                <w:lang w:bidi="ar"/>
              </w:rPr>
              <w:t xml:space="preserve"> transmission power when reception of </w:t>
            </w:r>
            <w:proofErr w:type="spellStart"/>
            <w:r>
              <w:rPr>
                <w:rFonts w:eastAsia="等线"/>
                <w:kern w:val="0"/>
                <w:sz w:val="22"/>
                <w:lang w:bidi="ar"/>
              </w:rPr>
              <w:t>RAR</w:t>
            </w:r>
            <w:proofErr w:type="spellEnd"/>
            <w:r>
              <w:rPr>
                <w:rFonts w:eastAsia="等线"/>
                <w:kern w:val="0"/>
                <w:sz w:val="22"/>
                <w:lang w:bidi="ar"/>
              </w:rPr>
              <w:t xml:space="preserve"> is not configured, a</w:t>
            </w:r>
            <w:r>
              <w:rPr>
                <w:rFonts w:eastAsia="等线"/>
                <w:color w:val="FF0000"/>
                <w:kern w:val="0"/>
                <w:sz w:val="22"/>
                <w:lang w:bidi="ar"/>
              </w:rPr>
              <w:t xml:space="preserve"> </w:t>
            </w:r>
            <w:r>
              <w:rPr>
                <w:rFonts w:eastAsia="等线"/>
                <w:kern w:val="0"/>
                <w:sz w:val="22"/>
                <w:lang w:bidi="ar"/>
              </w:rPr>
              <w:t xml:space="preserve">1-bit field in </w:t>
            </w:r>
            <w:proofErr w:type="spellStart"/>
            <w:r>
              <w:rPr>
                <w:rFonts w:eastAsia="等线"/>
                <w:kern w:val="0"/>
                <w:sz w:val="22"/>
                <w:lang w:bidi="ar"/>
              </w:rPr>
              <w:t>PDCCH</w:t>
            </w:r>
            <w:proofErr w:type="spellEnd"/>
            <w:r>
              <w:rPr>
                <w:rFonts w:eastAsia="等线"/>
                <w:kern w:val="0"/>
                <w:sz w:val="22"/>
                <w:lang w:bidi="ar"/>
              </w:rPr>
              <w:t xml:space="preserve"> order explicitly indicating initial transmission or retransmission of </w:t>
            </w:r>
            <w:proofErr w:type="spellStart"/>
            <w:r>
              <w:rPr>
                <w:rFonts w:eastAsia="等线"/>
                <w:kern w:val="0"/>
                <w:sz w:val="22"/>
                <w:lang w:bidi="ar"/>
              </w:rPr>
              <w:t>PRACH</w:t>
            </w:r>
            <w:proofErr w:type="spellEnd"/>
            <w:r>
              <w:rPr>
                <w:rFonts w:eastAsia="等线"/>
                <w:kern w:val="0"/>
                <w:sz w:val="22"/>
                <w:lang w:bidi="ar"/>
              </w:rPr>
              <w:t>, FFS</w:t>
            </w:r>
          </w:p>
          <w:p w:rsidR="004C4346" w:rsidRDefault="004C4346" w:rsidP="004C4346">
            <w:pPr>
              <w:pStyle w:val="ab"/>
              <w:numPr>
                <w:ilvl w:val="0"/>
                <w:numId w:val="16"/>
              </w:numPr>
              <w:spacing w:before="120" w:after="120" w:line="254" w:lineRule="auto"/>
              <w:contextualSpacing/>
              <w:rPr>
                <w:rFonts w:eastAsia="等线"/>
                <w:sz w:val="22"/>
                <w:lang w:val="en-US"/>
              </w:rPr>
            </w:pPr>
            <w:r>
              <w:rPr>
                <w:rFonts w:eastAsia="等线"/>
                <w:sz w:val="22"/>
                <w:lang w:val="en-US"/>
              </w:rPr>
              <w:t>UE will increase the power with the value of power ramping configuration if it is indicated as re-transmission, unless the max allowed power is achieved</w:t>
            </w:r>
          </w:p>
          <w:p w:rsidR="004C4346" w:rsidRDefault="004C4346" w:rsidP="004C4346">
            <w:pPr>
              <w:pStyle w:val="ab"/>
              <w:numPr>
                <w:ilvl w:val="0"/>
                <w:numId w:val="16"/>
              </w:numPr>
              <w:spacing w:before="120" w:after="120" w:line="254" w:lineRule="auto"/>
              <w:contextualSpacing/>
              <w:rPr>
                <w:rFonts w:eastAsia="等线"/>
                <w:sz w:val="22"/>
                <w:highlight w:val="green"/>
                <w:lang w:val="en-US" w:eastAsia="zh-CN"/>
              </w:rPr>
            </w:pPr>
            <w:r w:rsidRPr="004C4346">
              <w:rPr>
                <w:rFonts w:eastAsia="等线"/>
                <w:sz w:val="22"/>
                <w:highlight w:val="yellow"/>
                <w:lang w:val="en-US"/>
              </w:rPr>
              <w:t>whether/how to reset the counter</w:t>
            </w:r>
          </w:p>
        </w:tc>
      </w:tr>
    </w:tbl>
    <w:p w:rsidR="004C4346" w:rsidRDefault="004C4346" w:rsidP="004C4346">
      <w:pPr>
        <w:spacing w:before="120" w:after="120"/>
      </w:pPr>
      <w:r>
        <w:lastRenderedPageBreak/>
        <w:t xml:space="preserve">However, there is no need for </w:t>
      </w:r>
      <w:proofErr w:type="spellStart"/>
      <w:r>
        <w:t>RAN1</w:t>
      </w:r>
      <w:proofErr w:type="spellEnd"/>
      <w:r>
        <w:t xml:space="preserve"> to discuss such FFS if proposal 1 is agreed (e.g. </w:t>
      </w:r>
      <w:proofErr w:type="spellStart"/>
      <w:r>
        <w:t>PDCCH</w:t>
      </w:r>
      <w:proofErr w:type="spellEnd"/>
      <w:r>
        <w:t xml:space="preserve"> ordered early TA acquisition is a kind of RACH procedure), it belongs to </w:t>
      </w:r>
      <w:proofErr w:type="spellStart"/>
      <w:r>
        <w:t>RAN2’s</w:t>
      </w:r>
      <w:proofErr w:type="spellEnd"/>
      <w:r>
        <w:t xml:space="preserve"> work since the RACH procedure is specified in </w:t>
      </w:r>
      <w:proofErr w:type="spellStart"/>
      <w:r>
        <w:t>RAN2</w:t>
      </w:r>
      <w:proofErr w:type="spellEnd"/>
      <w:r>
        <w:t xml:space="preserve"> spec. In legacy RACH procedure, the power ramping counter value is reset </w:t>
      </w:r>
      <w:r w:rsidR="00823F32">
        <w:t xml:space="preserve">to 1 </w:t>
      </w:r>
      <w:r>
        <w:t xml:space="preserve">at each instance of RACH </w:t>
      </w:r>
      <w:proofErr w:type="spellStart"/>
      <w:r>
        <w:t>initilization</w:t>
      </w:r>
      <w:proofErr w:type="spellEnd"/>
      <w:r>
        <w:t xml:space="preserve"> as shown in below:</w:t>
      </w:r>
    </w:p>
    <w:tbl>
      <w:tblPr>
        <w:tblStyle w:val="ac"/>
        <w:tblW w:w="0" w:type="auto"/>
        <w:tblInd w:w="0" w:type="dxa"/>
        <w:tblLook w:val="04A0" w:firstRow="1" w:lastRow="0" w:firstColumn="1" w:lastColumn="0" w:noHBand="0" w:noVBand="1"/>
      </w:tblPr>
      <w:tblGrid>
        <w:gridCol w:w="9650"/>
      </w:tblGrid>
      <w:tr w:rsidR="004C4346" w:rsidTr="004C4346">
        <w:tc>
          <w:tcPr>
            <w:tcW w:w="9650" w:type="dxa"/>
          </w:tcPr>
          <w:p w:rsidR="004C4346" w:rsidRDefault="004C4346" w:rsidP="004C4346">
            <w:pPr>
              <w:pStyle w:val="3"/>
              <w:outlineLvl w:val="2"/>
              <w:rPr>
                <w:lang w:eastAsia="ko-KR"/>
              </w:rPr>
            </w:pPr>
            <w:bookmarkStart w:id="26" w:name="_Toc46490301"/>
            <w:bookmarkStart w:id="27" w:name="_Toc52751996"/>
            <w:bookmarkStart w:id="28" w:name="_Toc52796458"/>
            <w:bookmarkStart w:id="29" w:name="_Toc131023377"/>
            <w:bookmarkStart w:id="30" w:name="_Toc37296175"/>
            <w:bookmarkStart w:id="31" w:name="_Toc29239820"/>
            <w:r>
              <w:rPr>
                <w:lang w:eastAsia="ko-KR"/>
              </w:rPr>
              <w:t>5.1.1</w:t>
            </w:r>
            <w:r>
              <w:rPr>
                <w:lang w:eastAsia="ko-KR"/>
              </w:rPr>
              <w:tab/>
              <w:t>Random Access procedure initialization</w:t>
            </w:r>
            <w:bookmarkEnd w:id="26"/>
            <w:bookmarkEnd w:id="27"/>
            <w:bookmarkEnd w:id="28"/>
            <w:bookmarkEnd w:id="29"/>
            <w:bookmarkEnd w:id="30"/>
            <w:bookmarkEnd w:id="31"/>
          </w:p>
          <w:p w:rsidR="004C4346" w:rsidRDefault="004C4346" w:rsidP="004C4346">
            <w:pPr>
              <w:spacing w:before="120" w:after="120"/>
              <w:rPr>
                <w:lang w:eastAsia="ko-KR"/>
              </w:rPr>
            </w:pPr>
            <w:r>
              <w:rPr>
                <w:lang w:eastAsia="ko-KR"/>
              </w:rPr>
              <w:t xml:space="preserve">The Random Access procedure described in this clause is initiated by a </w:t>
            </w:r>
            <w:proofErr w:type="spellStart"/>
            <w:r>
              <w:rPr>
                <w:lang w:eastAsia="ko-KR"/>
              </w:rPr>
              <w:t>PDCCH</w:t>
            </w:r>
            <w:proofErr w:type="spellEnd"/>
            <w:r>
              <w:rPr>
                <w:lang w:eastAsia="ko-KR"/>
              </w:rPr>
              <w:t xml:space="preserve"> order, by the MAC entity itself, or by </w:t>
            </w:r>
            <w:proofErr w:type="spellStart"/>
            <w:r>
              <w:rPr>
                <w:lang w:eastAsia="ko-KR"/>
              </w:rPr>
              <w:t>RRC</w:t>
            </w:r>
            <w:proofErr w:type="spellEnd"/>
            <w:r>
              <w:rPr>
                <w:lang w:eastAsia="ko-KR"/>
              </w:rPr>
              <w:t xml:space="preserve"> for the events in accordance with TS 38.300 [2]. There is only one Random Access procedure ongoing at any point in time in a MAC entity. The Random Access procedure on an </w:t>
            </w:r>
            <w:proofErr w:type="spellStart"/>
            <w:r>
              <w:rPr>
                <w:lang w:eastAsia="ko-KR"/>
              </w:rPr>
              <w:t>SCell</w:t>
            </w:r>
            <w:proofErr w:type="spellEnd"/>
            <w:r>
              <w:rPr>
                <w:lang w:eastAsia="ko-KR"/>
              </w:rPr>
              <w:t xml:space="preserve"> shall only be initiated by a </w:t>
            </w:r>
            <w:proofErr w:type="spellStart"/>
            <w:r>
              <w:rPr>
                <w:lang w:eastAsia="ko-KR"/>
              </w:rPr>
              <w:t>PDCCH</w:t>
            </w:r>
            <w:proofErr w:type="spellEnd"/>
            <w:r>
              <w:rPr>
                <w:lang w:eastAsia="ko-KR"/>
              </w:rPr>
              <w:t xml:space="preserve"> order with </w:t>
            </w:r>
            <w:r>
              <w:rPr>
                <w:i/>
                <w:lang w:eastAsia="ko-KR"/>
              </w:rPr>
              <w:t>ra-</w:t>
            </w:r>
            <w:proofErr w:type="spellStart"/>
            <w:r>
              <w:rPr>
                <w:i/>
                <w:lang w:eastAsia="ko-KR"/>
              </w:rPr>
              <w:t>PreambleIndex</w:t>
            </w:r>
            <w:proofErr w:type="spellEnd"/>
            <w:r>
              <w:rPr>
                <w:lang w:eastAsia="ko-KR"/>
              </w:rPr>
              <w:t xml:space="preserve"> different from </w:t>
            </w:r>
            <w:proofErr w:type="spellStart"/>
            <w:r>
              <w:rPr>
                <w:lang w:eastAsia="ko-KR"/>
              </w:rPr>
              <w:t>0b000000</w:t>
            </w:r>
            <w:proofErr w:type="spellEnd"/>
            <w:r>
              <w:rPr>
                <w:lang w:eastAsia="ko-KR"/>
              </w:rPr>
              <w:t>.</w:t>
            </w:r>
          </w:p>
          <w:p w:rsidR="004C4346" w:rsidRDefault="004C4346" w:rsidP="004C4346">
            <w:pPr>
              <w:spacing w:before="120" w:after="120"/>
              <w:rPr>
                <w:rFonts w:eastAsiaTheme="minorEastAsia"/>
              </w:rPr>
            </w:pPr>
            <w:r>
              <w:rPr>
                <w:rFonts w:eastAsiaTheme="minorEastAsia" w:hint="eastAsia"/>
              </w:rPr>
              <w:t>/</w:t>
            </w:r>
            <w:r>
              <w:rPr>
                <w:rFonts w:eastAsiaTheme="minorEastAsia"/>
              </w:rPr>
              <w:t>*omit for short*/</w:t>
            </w:r>
          </w:p>
          <w:p w:rsidR="004C4346" w:rsidRDefault="004C4346" w:rsidP="004C4346">
            <w:pPr>
              <w:spacing w:before="120" w:after="120"/>
              <w:rPr>
                <w:rFonts w:eastAsiaTheme="minorEastAsia"/>
              </w:rPr>
            </w:pPr>
            <w:r>
              <w:rPr>
                <w:rFonts w:eastAsiaTheme="minorEastAsia"/>
              </w:rPr>
              <w:t>…</w:t>
            </w:r>
          </w:p>
          <w:p w:rsidR="004C4346" w:rsidRDefault="004C4346" w:rsidP="004C4346">
            <w:pPr>
              <w:spacing w:before="120" w:after="120"/>
              <w:rPr>
                <w:lang w:eastAsia="ko-KR"/>
              </w:rPr>
            </w:pPr>
            <w:r>
              <w:rPr>
                <w:lang w:eastAsia="ko-KR"/>
              </w:rPr>
              <w:t>When the Random Access procedure is initiated on a Serving Cell, the MAC entity shall:</w:t>
            </w:r>
          </w:p>
          <w:p w:rsidR="004C4346" w:rsidRDefault="004C4346" w:rsidP="004C4346">
            <w:pPr>
              <w:pStyle w:val="B1"/>
              <w:spacing w:before="120" w:after="120"/>
              <w:rPr>
                <w:lang w:eastAsia="ko-KR"/>
              </w:rPr>
            </w:pPr>
            <w:r>
              <w:rPr>
                <w:lang w:eastAsia="ko-KR"/>
              </w:rPr>
              <w:t>1&gt;</w:t>
            </w:r>
            <w:r>
              <w:rPr>
                <w:lang w:eastAsia="ko-KR"/>
              </w:rPr>
              <w:tab/>
              <w:t xml:space="preserve">flush the </w:t>
            </w:r>
            <w:proofErr w:type="spellStart"/>
            <w:r>
              <w:rPr>
                <w:lang w:eastAsia="ko-KR"/>
              </w:rPr>
              <w:t>Msg3</w:t>
            </w:r>
            <w:proofErr w:type="spellEnd"/>
            <w:r>
              <w:rPr>
                <w:lang w:eastAsia="ko-KR"/>
              </w:rPr>
              <w:t xml:space="preserve"> buffer;</w:t>
            </w:r>
          </w:p>
          <w:p w:rsidR="004C4346" w:rsidRDefault="004C4346" w:rsidP="004C4346">
            <w:pPr>
              <w:pStyle w:val="B1"/>
              <w:spacing w:before="120" w:after="120"/>
              <w:rPr>
                <w:lang w:eastAsia="ko-KR"/>
              </w:rPr>
            </w:pPr>
            <w:r>
              <w:rPr>
                <w:lang w:eastAsia="ko-KR"/>
              </w:rPr>
              <w:t>1&gt;</w:t>
            </w:r>
            <w:r>
              <w:rPr>
                <w:lang w:eastAsia="ko-KR"/>
              </w:rPr>
              <w:tab/>
              <w:t xml:space="preserve">flush the </w:t>
            </w:r>
            <w:proofErr w:type="spellStart"/>
            <w:r>
              <w:rPr>
                <w:lang w:eastAsia="ko-KR"/>
              </w:rPr>
              <w:t>MSGA</w:t>
            </w:r>
            <w:proofErr w:type="spellEnd"/>
            <w:r>
              <w:rPr>
                <w:lang w:eastAsia="ko-KR"/>
              </w:rPr>
              <w:t xml:space="preserve"> buffer;</w:t>
            </w:r>
          </w:p>
          <w:p w:rsidR="004C4346" w:rsidRDefault="004C4346" w:rsidP="004C4346">
            <w:pPr>
              <w:pStyle w:val="B1"/>
              <w:spacing w:before="120" w:after="120"/>
              <w:rPr>
                <w:lang w:eastAsia="ko-KR"/>
              </w:rPr>
            </w:pPr>
            <w:r>
              <w:rPr>
                <w:lang w:eastAsia="ko-KR"/>
              </w:rPr>
              <w:t>1&gt;</w:t>
            </w:r>
            <w:r>
              <w:rPr>
                <w:lang w:eastAsia="ko-KR"/>
              </w:rPr>
              <w:tab/>
              <w:t xml:space="preserve">set the </w:t>
            </w:r>
            <w:proofErr w:type="spellStart"/>
            <w:r>
              <w:rPr>
                <w:i/>
                <w:lang w:eastAsia="ko-KR"/>
              </w:rPr>
              <w:t>PREAMBLE_TRANSMISSION_COUNTER</w:t>
            </w:r>
            <w:proofErr w:type="spellEnd"/>
            <w:r>
              <w:rPr>
                <w:lang w:eastAsia="ko-KR"/>
              </w:rPr>
              <w:t xml:space="preserve"> to 1;</w:t>
            </w:r>
          </w:p>
          <w:p w:rsidR="004C4346" w:rsidRDefault="004C4346" w:rsidP="004C4346">
            <w:pPr>
              <w:pStyle w:val="B1"/>
              <w:spacing w:before="120" w:after="120"/>
              <w:rPr>
                <w:lang w:eastAsia="ko-KR"/>
              </w:rPr>
            </w:pPr>
            <w:r w:rsidRPr="004C4346">
              <w:rPr>
                <w:highlight w:val="yellow"/>
                <w:lang w:eastAsia="ko-KR"/>
              </w:rPr>
              <w:t>1&gt;</w:t>
            </w:r>
            <w:r w:rsidRPr="004C4346">
              <w:rPr>
                <w:highlight w:val="yellow"/>
                <w:lang w:eastAsia="ko-KR"/>
              </w:rPr>
              <w:tab/>
              <w:t xml:space="preserve">set the </w:t>
            </w:r>
            <w:proofErr w:type="spellStart"/>
            <w:r w:rsidRPr="004C4346">
              <w:rPr>
                <w:i/>
                <w:highlight w:val="yellow"/>
                <w:lang w:eastAsia="ko-KR"/>
              </w:rPr>
              <w:t>PREAMBLE_POWER_RAMPING_COUNTER</w:t>
            </w:r>
            <w:proofErr w:type="spellEnd"/>
            <w:r w:rsidRPr="004C4346">
              <w:rPr>
                <w:highlight w:val="yellow"/>
                <w:lang w:eastAsia="ko-KR"/>
              </w:rPr>
              <w:t xml:space="preserve"> to 1;</w:t>
            </w:r>
          </w:p>
          <w:p w:rsidR="004C4346" w:rsidRDefault="004C4346" w:rsidP="004C4346">
            <w:pPr>
              <w:pStyle w:val="B1"/>
              <w:spacing w:before="120" w:after="120"/>
              <w:rPr>
                <w:lang w:eastAsia="ko-KR"/>
              </w:rPr>
            </w:pPr>
            <w:r>
              <w:rPr>
                <w:lang w:eastAsia="ko-KR"/>
              </w:rPr>
              <w:t>1&gt;</w:t>
            </w:r>
            <w:r>
              <w:rPr>
                <w:lang w:eastAsia="ko-KR"/>
              </w:rPr>
              <w:tab/>
              <w:t xml:space="preserve">set the </w:t>
            </w:r>
            <w:proofErr w:type="spellStart"/>
            <w:r>
              <w:rPr>
                <w:i/>
                <w:lang w:eastAsia="ko-KR"/>
              </w:rPr>
              <w:t>PREAMBLE_BACKOFF</w:t>
            </w:r>
            <w:proofErr w:type="spellEnd"/>
            <w:r>
              <w:rPr>
                <w:lang w:eastAsia="ko-KR"/>
              </w:rPr>
              <w:t xml:space="preserve"> to 0 </w:t>
            </w:r>
            <w:proofErr w:type="spellStart"/>
            <w:r>
              <w:rPr>
                <w:lang w:eastAsia="ko-KR"/>
              </w:rPr>
              <w:t>ms</w:t>
            </w:r>
            <w:proofErr w:type="spellEnd"/>
            <w:r>
              <w:rPr>
                <w:lang w:eastAsia="ko-KR"/>
              </w:rPr>
              <w:t>;</w:t>
            </w:r>
          </w:p>
          <w:p w:rsidR="004C4346" w:rsidRDefault="004C4346" w:rsidP="004C4346">
            <w:pPr>
              <w:pStyle w:val="B1"/>
              <w:spacing w:before="120" w:after="120"/>
              <w:rPr>
                <w:lang w:eastAsia="ko-KR"/>
              </w:rPr>
            </w:pPr>
            <w:r>
              <w:rPr>
                <w:lang w:eastAsia="ko-KR"/>
              </w:rPr>
              <w:t>1&gt;</w:t>
            </w:r>
            <w:r>
              <w:rPr>
                <w:lang w:eastAsia="ko-KR"/>
              </w:rPr>
              <w:tab/>
              <w:t xml:space="preserve">set </w:t>
            </w:r>
            <w:proofErr w:type="spellStart"/>
            <w:r>
              <w:rPr>
                <w:i/>
                <w:iCs/>
              </w:rPr>
              <w:t>POWER_OFFSET_2STEP_RA</w:t>
            </w:r>
            <w:proofErr w:type="spellEnd"/>
            <w:r>
              <w:t xml:space="preserve"> to 0 dB;</w:t>
            </w:r>
          </w:p>
          <w:p w:rsidR="004C4346" w:rsidRDefault="004C4346" w:rsidP="004C4346">
            <w:pPr>
              <w:pStyle w:val="B1"/>
              <w:spacing w:before="120" w:after="120"/>
              <w:rPr>
                <w:lang w:eastAsia="ko-KR"/>
              </w:rPr>
            </w:pPr>
            <w:r>
              <w:rPr>
                <w:lang w:eastAsia="ko-KR"/>
              </w:rPr>
              <w:t>1&gt;</w:t>
            </w:r>
            <w:r>
              <w:rPr>
                <w:lang w:eastAsia="ko-KR"/>
              </w:rPr>
              <w:tab/>
              <w:t>if the carrier to use for the Random Access procedure is explicitly signalled:</w:t>
            </w:r>
          </w:p>
          <w:p w:rsidR="004C4346" w:rsidRDefault="004C4346" w:rsidP="004C4346">
            <w:pPr>
              <w:pStyle w:val="B2"/>
              <w:spacing w:before="120" w:after="120"/>
              <w:rPr>
                <w:lang w:eastAsia="ko-KR"/>
              </w:rPr>
            </w:pPr>
            <w:r>
              <w:rPr>
                <w:lang w:eastAsia="ko-KR"/>
              </w:rPr>
              <w:t>2&gt;</w:t>
            </w:r>
            <w:r>
              <w:rPr>
                <w:lang w:eastAsia="ko-KR"/>
              </w:rPr>
              <w:tab/>
              <w:t>select the signalled carrier for performing Random Access procedure;</w:t>
            </w:r>
          </w:p>
          <w:p w:rsidR="004C4346" w:rsidRDefault="004C4346" w:rsidP="004C4346">
            <w:pPr>
              <w:pStyle w:val="B2"/>
              <w:spacing w:before="120" w:after="120"/>
              <w:rPr>
                <w:lang w:eastAsia="ko-KR"/>
              </w:rPr>
            </w:pPr>
            <w:r>
              <w:rPr>
                <w:lang w:eastAsia="ko-KR"/>
              </w:rPr>
              <w:t>2&gt;</w:t>
            </w:r>
            <w:r>
              <w:rPr>
                <w:lang w:eastAsia="ko-KR"/>
              </w:rPr>
              <w:tab/>
              <w:t xml:space="preserve">set the </w:t>
            </w:r>
            <w:proofErr w:type="spellStart"/>
            <w:r>
              <w:rPr>
                <w:i/>
                <w:lang w:eastAsia="ko-KR"/>
              </w:rPr>
              <w:t>PCMAX</w:t>
            </w:r>
            <w:proofErr w:type="spellEnd"/>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signalled carrier.</w:t>
            </w:r>
          </w:p>
          <w:p w:rsidR="004C4346" w:rsidRPr="004C4346" w:rsidRDefault="004C4346" w:rsidP="004C4346">
            <w:pPr>
              <w:spacing w:before="120" w:after="120"/>
              <w:rPr>
                <w:rFonts w:eastAsiaTheme="minorEastAsia"/>
                <w:lang w:val="en-GB"/>
              </w:rPr>
            </w:pPr>
          </w:p>
        </w:tc>
      </w:tr>
    </w:tbl>
    <w:p w:rsidR="004C4346" w:rsidRPr="004C4346" w:rsidRDefault="004C4346" w:rsidP="004C4346">
      <w:pPr>
        <w:spacing w:before="120" w:after="120"/>
        <w:rPr>
          <w:rFonts w:eastAsiaTheme="minorEastAsia"/>
        </w:rPr>
      </w:pPr>
    </w:p>
    <w:p w:rsidR="004C4346" w:rsidRPr="004C4346" w:rsidRDefault="00B4768C" w:rsidP="004C4346">
      <w:pPr>
        <w:pStyle w:val="ZTE-Observation-2021"/>
        <w:spacing w:before="72" w:after="72"/>
        <w:rPr>
          <w:b w:val="0"/>
        </w:rPr>
      </w:pPr>
      <w:bookmarkStart w:id="32" w:name="_Toc142659491"/>
      <w:r>
        <w:rPr>
          <w:b w:val="0"/>
        </w:rPr>
        <w:t xml:space="preserve">In </w:t>
      </w:r>
      <w:r w:rsidR="004C4346" w:rsidRPr="004C4346">
        <w:rPr>
          <w:rFonts w:hint="eastAsia"/>
          <w:b w:val="0"/>
        </w:rPr>
        <w:t>legacy procedure, the COUNTER (</w:t>
      </w:r>
      <w:proofErr w:type="spellStart"/>
      <w:r w:rsidR="004C4346" w:rsidRPr="004C4346">
        <w:rPr>
          <w:rFonts w:hint="eastAsia"/>
          <w:b w:val="0"/>
        </w:rPr>
        <w:t>e.g</w:t>
      </w:r>
      <w:proofErr w:type="spellEnd"/>
      <w:r w:rsidR="004C4346" w:rsidRPr="004C4346">
        <w:rPr>
          <w:b w:val="0"/>
          <w:lang w:val="fr" w:eastAsia="ko"/>
        </w:rPr>
        <w:t>PREAMBLE_POWER_RAMPING_STEP</w:t>
      </w:r>
      <w:r w:rsidR="004C4346" w:rsidRPr="004C4346">
        <w:rPr>
          <w:rFonts w:hint="eastAsia"/>
          <w:b w:val="0"/>
        </w:rPr>
        <w:t>) for power ramping shall be reset at each instance of the initiation of RACH procedure.</w:t>
      </w:r>
      <w:bookmarkEnd w:id="32"/>
      <w:r w:rsidR="004C4346" w:rsidRPr="004C4346">
        <w:rPr>
          <w:rFonts w:hint="eastAsia"/>
          <w:b w:val="0"/>
        </w:rPr>
        <w:t xml:space="preserve">  </w:t>
      </w:r>
    </w:p>
    <w:p w:rsidR="004C4346" w:rsidRPr="00F90D1E" w:rsidRDefault="00F90D1E" w:rsidP="00F90D1E">
      <w:pPr>
        <w:spacing w:before="120" w:after="120"/>
        <w:rPr>
          <w:rFonts w:eastAsiaTheme="minorEastAsia"/>
        </w:rPr>
      </w:pPr>
      <w:r>
        <w:rPr>
          <w:rFonts w:eastAsiaTheme="minorEastAsia" w:hint="eastAsia"/>
        </w:rPr>
        <w:t>I</w:t>
      </w:r>
      <w:r>
        <w:rPr>
          <w:rFonts w:eastAsiaTheme="minorEastAsia"/>
        </w:rPr>
        <w:t xml:space="preserve">n our understanding , if the RACH procedure framework is also applied to the </w:t>
      </w:r>
      <w:proofErr w:type="spellStart"/>
      <w:r>
        <w:rPr>
          <w:rFonts w:eastAsiaTheme="minorEastAsia"/>
        </w:rPr>
        <w:t>PDCCH</w:t>
      </w:r>
      <w:proofErr w:type="spellEnd"/>
      <w:r>
        <w:rPr>
          <w:rFonts w:eastAsiaTheme="minorEastAsia"/>
        </w:rPr>
        <w:t xml:space="preserve"> ordered early RACH, it is rational to follow </w:t>
      </w:r>
      <w:r w:rsidR="008A5284">
        <w:rPr>
          <w:rFonts w:eastAsiaTheme="minorEastAsia"/>
        </w:rPr>
        <w:t>such</w:t>
      </w:r>
      <w:r>
        <w:rPr>
          <w:rFonts w:eastAsiaTheme="minorEastAsia"/>
        </w:rPr>
        <w:t xml:space="preserve"> basic principle</w:t>
      </w:r>
      <w:r w:rsidR="008A5284">
        <w:rPr>
          <w:rFonts w:eastAsiaTheme="minorEastAsia"/>
        </w:rPr>
        <w:t xml:space="preserve"> for the power ramping counter for early RACH</w:t>
      </w:r>
      <w:r>
        <w:rPr>
          <w:rFonts w:eastAsiaTheme="minorEastAsia"/>
        </w:rPr>
        <w:t>.</w:t>
      </w:r>
    </w:p>
    <w:p w:rsidR="004C4346" w:rsidRPr="00F90D1E" w:rsidRDefault="004C4346" w:rsidP="004C4346">
      <w:pPr>
        <w:pStyle w:val="ZTE-Proposal-20210505"/>
        <w:spacing w:before="72" w:after="72"/>
        <w:rPr>
          <w:i w:val="0"/>
        </w:rPr>
      </w:pPr>
      <w:bookmarkStart w:id="33" w:name="_Toc142659498"/>
      <w:r w:rsidRPr="00F90D1E">
        <w:rPr>
          <w:rFonts w:hint="eastAsia"/>
          <w:i w:val="0"/>
        </w:rPr>
        <w:t>As legacy, the</w:t>
      </w:r>
      <w:r w:rsidRPr="00F90D1E">
        <w:rPr>
          <w:i w:val="0"/>
        </w:rPr>
        <w:t xml:space="preserve"> </w:t>
      </w:r>
      <w:r w:rsidRPr="00F90D1E">
        <w:rPr>
          <w:rFonts w:hint="eastAsia"/>
          <w:i w:val="0"/>
        </w:rPr>
        <w:t xml:space="preserve">power ramping counter for </w:t>
      </w:r>
      <w:proofErr w:type="spellStart"/>
      <w:r w:rsidRPr="00F90D1E">
        <w:rPr>
          <w:rFonts w:hint="eastAsia"/>
          <w:i w:val="0"/>
        </w:rPr>
        <w:t>PDCCH</w:t>
      </w:r>
      <w:proofErr w:type="spellEnd"/>
      <w:r w:rsidRPr="00F90D1E">
        <w:rPr>
          <w:rFonts w:hint="eastAsia"/>
          <w:i w:val="0"/>
        </w:rPr>
        <w:t xml:space="preserve"> ordered RACH toward a </w:t>
      </w:r>
      <w:proofErr w:type="spellStart"/>
      <w:r w:rsidRPr="00F90D1E">
        <w:rPr>
          <w:rFonts w:hint="eastAsia"/>
          <w:i w:val="0"/>
        </w:rPr>
        <w:t>LTM</w:t>
      </w:r>
      <w:proofErr w:type="spellEnd"/>
      <w:r w:rsidRPr="00F90D1E">
        <w:rPr>
          <w:rFonts w:hint="eastAsia"/>
          <w:i w:val="0"/>
        </w:rPr>
        <w:t xml:space="preserve"> candidate cell </w:t>
      </w:r>
      <w:r w:rsidR="00F90D1E">
        <w:rPr>
          <w:i w:val="0"/>
        </w:rPr>
        <w:t>only can be reset</w:t>
      </w:r>
      <w:r w:rsidRPr="00F90D1E">
        <w:rPr>
          <w:rFonts w:hint="eastAsia"/>
          <w:i w:val="0"/>
        </w:rPr>
        <w:t xml:space="preserve"> at each instance of initiation of RACH.</w:t>
      </w:r>
      <w:bookmarkEnd w:id="33"/>
    </w:p>
    <w:p w:rsidR="00F90D1E" w:rsidRPr="00F90D1E" w:rsidRDefault="00F90D1E" w:rsidP="00F90D1E">
      <w:pPr>
        <w:spacing w:before="120" w:after="120"/>
        <w:rPr>
          <w:rFonts w:eastAsiaTheme="minorEastAsia"/>
        </w:rPr>
      </w:pPr>
      <w:r>
        <w:rPr>
          <w:rFonts w:eastAsiaTheme="minorEastAsia"/>
        </w:rPr>
        <w:t>In legacy, the UE variables for calculating the power ramping step would be incremented by 1 at the occasion of preamble transmission. As the same reason, it is rational to follow this basic principle of UE variable increment.</w:t>
      </w:r>
    </w:p>
    <w:p w:rsidR="004C4346" w:rsidRPr="00F90D1E" w:rsidRDefault="004C4346" w:rsidP="00F90D1E">
      <w:pPr>
        <w:pStyle w:val="ZTE-Proposal-20210505"/>
        <w:spacing w:before="72" w:after="72"/>
        <w:rPr>
          <w:i w:val="0"/>
        </w:rPr>
      </w:pPr>
      <w:bookmarkStart w:id="34" w:name="_Toc142659499"/>
      <w:r w:rsidRPr="00F90D1E">
        <w:rPr>
          <w:rFonts w:hint="eastAsia"/>
          <w:i w:val="0"/>
        </w:rPr>
        <w:t xml:space="preserve">As legacy, in case of preamble transmission, the power ramping counter for </w:t>
      </w:r>
      <w:proofErr w:type="spellStart"/>
      <w:r w:rsidRPr="00F90D1E">
        <w:rPr>
          <w:rFonts w:hint="eastAsia"/>
          <w:i w:val="0"/>
        </w:rPr>
        <w:t>PDCCH</w:t>
      </w:r>
      <w:proofErr w:type="spellEnd"/>
      <w:r w:rsidRPr="00F90D1E">
        <w:rPr>
          <w:rFonts w:hint="eastAsia"/>
          <w:i w:val="0"/>
        </w:rPr>
        <w:t xml:space="preserve"> ordered early RACH should be incremented by 1 </w:t>
      </w:r>
      <w:r w:rsidR="008A5284">
        <w:rPr>
          <w:i w:val="0"/>
        </w:rPr>
        <w:t>at the instance of preamble transmission.</w:t>
      </w:r>
      <w:bookmarkEnd w:id="34"/>
    </w:p>
    <w:p w:rsidR="006861FB" w:rsidRDefault="006861FB" w:rsidP="006861FB">
      <w:pPr>
        <w:spacing w:before="120" w:after="120"/>
        <w:rPr>
          <w:rFonts w:eastAsiaTheme="minorEastAsia"/>
        </w:rPr>
      </w:pPr>
      <w:r>
        <w:rPr>
          <w:rFonts w:eastAsiaTheme="minorEastAsia"/>
        </w:rPr>
        <w:t xml:space="preserve">Not similar with the legacy </w:t>
      </w:r>
      <w:proofErr w:type="spellStart"/>
      <w:r>
        <w:rPr>
          <w:rFonts w:eastAsiaTheme="minorEastAsia"/>
        </w:rPr>
        <w:t>PDCCH</w:t>
      </w:r>
      <w:proofErr w:type="spellEnd"/>
      <w:r>
        <w:rPr>
          <w:rFonts w:eastAsiaTheme="minorEastAsia"/>
        </w:rPr>
        <w:t xml:space="preserve"> ordered RACH, there is no </w:t>
      </w:r>
      <w:proofErr w:type="spellStart"/>
      <w:r>
        <w:rPr>
          <w:rFonts w:eastAsiaTheme="minorEastAsia"/>
        </w:rPr>
        <w:t>RAR</w:t>
      </w:r>
      <w:proofErr w:type="spellEnd"/>
      <w:r>
        <w:rPr>
          <w:rFonts w:eastAsiaTheme="minorEastAsia"/>
        </w:rPr>
        <w:t xml:space="preserve"> present for the </w:t>
      </w:r>
      <w:proofErr w:type="spellStart"/>
      <w:r>
        <w:rPr>
          <w:rFonts w:eastAsiaTheme="minorEastAsia"/>
        </w:rPr>
        <w:t>PDCCH</w:t>
      </w:r>
      <w:proofErr w:type="spellEnd"/>
      <w:r>
        <w:rPr>
          <w:rFonts w:eastAsiaTheme="minorEastAsia"/>
        </w:rPr>
        <w:t xml:space="preserve"> ordered early RACH which means this procedure is one-step procedure and there is no further ACK would be received from NW. In this sense, we may have two assumption about the early RACH procedure, that is:</w:t>
      </w:r>
    </w:p>
    <w:p w:rsidR="006861FB" w:rsidRPr="006861FB" w:rsidRDefault="006861FB" w:rsidP="006861FB">
      <w:pPr>
        <w:pStyle w:val="af0"/>
        <w:numPr>
          <w:ilvl w:val="0"/>
          <w:numId w:val="19"/>
        </w:numPr>
        <w:spacing w:before="120" w:after="120"/>
        <w:rPr>
          <w:rFonts w:eastAsiaTheme="minorEastAsia"/>
        </w:rPr>
      </w:pPr>
      <w:r w:rsidRPr="006861FB">
        <w:rPr>
          <w:rFonts w:eastAsiaTheme="minorEastAsia"/>
        </w:rPr>
        <w:t>Assumption 1: early RACH procedure is a single-shot</w:t>
      </w:r>
      <w:r>
        <w:rPr>
          <w:rFonts w:eastAsiaTheme="minorEastAsia"/>
        </w:rPr>
        <w:t xml:space="preserve"> RACH</w:t>
      </w:r>
      <w:r w:rsidRPr="006861FB">
        <w:rPr>
          <w:rFonts w:eastAsiaTheme="minorEastAsia"/>
        </w:rPr>
        <w:t xml:space="preserve"> procedure.</w:t>
      </w:r>
    </w:p>
    <w:p w:rsidR="004C4346" w:rsidRPr="006861FB" w:rsidRDefault="006861FB" w:rsidP="006861FB">
      <w:pPr>
        <w:pStyle w:val="af0"/>
        <w:numPr>
          <w:ilvl w:val="0"/>
          <w:numId w:val="19"/>
        </w:numPr>
        <w:spacing w:before="120" w:after="120"/>
        <w:rPr>
          <w:rFonts w:eastAsiaTheme="minorEastAsia"/>
        </w:rPr>
      </w:pPr>
      <w:r w:rsidRPr="006861FB">
        <w:rPr>
          <w:rFonts w:eastAsiaTheme="minorEastAsia"/>
        </w:rPr>
        <w:t xml:space="preserve">Assumption 2: early RACH procedure is a multi-round </w:t>
      </w:r>
      <w:r>
        <w:rPr>
          <w:rFonts w:eastAsiaTheme="minorEastAsia"/>
        </w:rPr>
        <w:t xml:space="preserve">RACH </w:t>
      </w:r>
      <w:r w:rsidRPr="006861FB">
        <w:rPr>
          <w:rFonts w:eastAsiaTheme="minorEastAsia"/>
        </w:rPr>
        <w:t xml:space="preserve">procedure (as legacy) </w:t>
      </w:r>
    </w:p>
    <w:p w:rsidR="004C4346" w:rsidRPr="006861FB" w:rsidRDefault="004C4346" w:rsidP="006861FB">
      <w:pPr>
        <w:pStyle w:val="ZTE-Observation-2021"/>
        <w:spacing w:before="72" w:after="72"/>
        <w:rPr>
          <w:b w:val="0"/>
        </w:rPr>
      </w:pPr>
      <w:bookmarkStart w:id="35" w:name="_Toc142659492"/>
      <w:r w:rsidRPr="006861FB">
        <w:rPr>
          <w:rFonts w:hint="eastAsia"/>
          <w:b w:val="0"/>
        </w:rPr>
        <w:t xml:space="preserve">There are generally two </w:t>
      </w:r>
      <w:r w:rsidR="006861FB" w:rsidRPr="006861FB">
        <w:rPr>
          <w:b w:val="0"/>
        </w:rPr>
        <w:t>assumptions</w:t>
      </w:r>
      <w:r w:rsidRPr="006861FB">
        <w:rPr>
          <w:rFonts w:hint="eastAsia"/>
          <w:b w:val="0"/>
        </w:rPr>
        <w:t xml:space="preserve"> for modeling the early RACH procedure 1) </w:t>
      </w:r>
      <w:r w:rsidR="006861FB">
        <w:rPr>
          <w:b w:val="0"/>
        </w:rPr>
        <w:t>single</w:t>
      </w:r>
      <w:r w:rsidRPr="006861FB">
        <w:rPr>
          <w:rFonts w:hint="eastAsia"/>
          <w:b w:val="0"/>
        </w:rPr>
        <w:t>-shot RACH procedure  2) multi-round RACH procedure (</w:t>
      </w:r>
      <w:r w:rsidR="006861FB">
        <w:rPr>
          <w:b w:val="0"/>
        </w:rPr>
        <w:t>as legacy</w:t>
      </w:r>
      <w:r w:rsidRPr="006861FB">
        <w:rPr>
          <w:rFonts w:hint="eastAsia"/>
          <w:b w:val="0"/>
        </w:rPr>
        <w:t>)</w:t>
      </w:r>
      <w:bookmarkEnd w:id="35"/>
    </w:p>
    <w:p w:rsidR="004C4346" w:rsidRPr="00800CA4" w:rsidRDefault="006861FB" w:rsidP="004C4346">
      <w:pPr>
        <w:spacing w:before="120" w:after="120"/>
        <w:rPr>
          <w:rFonts w:eastAsiaTheme="minorEastAsia"/>
        </w:rPr>
      </w:pPr>
      <w:r>
        <w:rPr>
          <w:rFonts w:eastAsiaTheme="minorEastAsia" w:hint="eastAsia"/>
        </w:rPr>
        <w:lastRenderedPageBreak/>
        <w:t>G</w:t>
      </w:r>
      <w:r>
        <w:rPr>
          <w:rFonts w:eastAsiaTheme="minorEastAsia"/>
        </w:rPr>
        <w:t xml:space="preserve">iven that the </w:t>
      </w:r>
      <w:r w:rsidR="004E1932">
        <w:rPr>
          <w:rFonts w:eastAsiaTheme="minorEastAsia"/>
        </w:rPr>
        <w:t xml:space="preserve">early RACH procedure is a RACH without </w:t>
      </w:r>
      <w:proofErr w:type="spellStart"/>
      <w:r w:rsidR="004E1932">
        <w:rPr>
          <w:rFonts w:eastAsiaTheme="minorEastAsia"/>
        </w:rPr>
        <w:t>RAR</w:t>
      </w:r>
      <w:proofErr w:type="spellEnd"/>
      <w:r w:rsidR="004E1932">
        <w:rPr>
          <w:rFonts w:eastAsiaTheme="minorEastAsia"/>
        </w:rPr>
        <w:t xml:space="preserve"> present, that means, there is no ACK to be received for the preamble transmission. </w:t>
      </w:r>
      <w:r w:rsidR="00800CA4">
        <w:rPr>
          <w:rFonts w:eastAsiaTheme="minorEastAsia"/>
        </w:rPr>
        <w:t xml:space="preserve">Assuming the early RACH still be a multi-round RACH procedure, we need more discussion how to determine one early RACH procedure is terminated. Unlike legacy RACH procedure, a new round of RACH would be performed if the current RACH procedure is considered as failed, another round early RACH procedure cannot be started automatically due to the lack of </w:t>
      </w:r>
      <w:proofErr w:type="spellStart"/>
      <w:r w:rsidR="00800CA4">
        <w:rPr>
          <w:rFonts w:eastAsiaTheme="minorEastAsia"/>
        </w:rPr>
        <w:t>RAR</w:t>
      </w:r>
      <w:proofErr w:type="spellEnd"/>
      <w:r w:rsidR="00800CA4">
        <w:rPr>
          <w:rFonts w:eastAsiaTheme="minorEastAsia"/>
        </w:rPr>
        <w:t>.</w:t>
      </w:r>
    </w:p>
    <w:p w:rsidR="004C4346" w:rsidRPr="000450CA" w:rsidRDefault="004C4346" w:rsidP="004C4346">
      <w:pPr>
        <w:pStyle w:val="ZTE-Observation-2021"/>
        <w:spacing w:before="72" w:after="72"/>
        <w:rPr>
          <w:b w:val="0"/>
        </w:rPr>
      </w:pPr>
      <w:bookmarkStart w:id="36" w:name="_Toc142659493"/>
      <w:r w:rsidRPr="00800CA4">
        <w:rPr>
          <w:rFonts w:hint="eastAsia"/>
          <w:b w:val="0"/>
        </w:rPr>
        <w:t xml:space="preserve">Due to the lack of the </w:t>
      </w:r>
      <w:proofErr w:type="spellStart"/>
      <w:r w:rsidRPr="00800CA4">
        <w:rPr>
          <w:rFonts w:hint="eastAsia"/>
          <w:b w:val="0"/>
        </w:rPr>
        <w:t>RAR</w:t>
      </w:r>
      <w:proofErr w:type="spellEnd"/>
      <w:r w:rsidRPr="00800CA4">
        <w:rPr>
          <w:rFonts w:hint="eastAsia"/>
          <w:b w:val="0"/>
        </w:rPr>
        <w:t>, the</w:t>
      </w:r>
      <w:r w:rsidR="00800CA4">
        <w:rPr>
          <w:b w:val="0"/>
        </w:rPr>
        <w:t xml:space="preserve"> </w:t>
      </w:r>
      <w:r w:rsidRPr="00800CA4">
        <w:rPr>
          <w:rFonts w:hint="eastAsia"/>
          <w:b w:val="0"/>
        </w:rPr>
        <w:t>preamble-only RACH procedure cannot be</w:t>
      </w:r>
      <w:r w:rsidR="000450CA">
        <w:rPr>
          <w:b w:val="0"/>
        </w:rPr>
        <w:t xml:space="preserve"> re-initiated</w:t>
      </w:r>
      <w:r w:rsidRPr="00800CA4">
        <w:rPr>
          <w:rFonts w:hint="eastAsia"/>
          <w:b w:val="0"/>
        </w:rPr>
        <w:t xml:space="preserve"> </w:t>
      </w:r>
      <w:r w:rsidR="000450CA">
        <w:rPr>
          <w:b w:val="0"/>
        </w:rPr>
        <w:t>automatically</w:t>
      </w:r>
      <w:r w:rsidRPr="00800CA4">
        <w:rPr>
          <w:rFonts w:hint="eastAsia"/>
          <w:b w:val="0"/>
        </w:rPr>
        <w:t xml:space="preserve"> </w:t>
      </w:r>
      <w:r w:rsidR="008A5284">
        <w:rPr>
          <w:b w:val="0"/>
        </w:rPr>
        <w:t xml:space="preserve">by a </w:t>
      </w:r>
      <w:proofErr w:type="spellStart"/>
      <w:r w:rsidR="008A5284">
        <w:rPr>
          <w:b w:val="0"/>
        </w:rPr>
        <w:t>NACK</w:t>
      </w:r>
      <w:proofErr w:type="spellEnd"/>
      <w:r w:rsidR="008A5284">
        <w:rPr>
          <w:b w:val="0"/>
        </w:rPr>
        <w:t xml:space="preserve"> indication.</w:t>
      </w:r>
      <w:r w:rsidRPr="00800CA4">
        <w:rPr>
          <w:rFonts w:hint="eastAsia"/>
          <w:b w:val="0"/>
        </w:rPr>
        <w:t>.</w:t>
      </w:r>
      <w:bookmarkEnd w:id="36"/>
      <w:r w:rsidRPr="00800CA4">
        <w:rPr>
          <w:rFonts w:hint="eastAsia"/>
          <w:b w:val="0"/>
        </w:rPr>
        <w:t xml:space="preserve"> </w:t>
      </w:r>
    </w:p>
    <w:p w:rsidR="004C4346" w:rsidRDefault="000450CA" w:rsidP="004C4346">
      <w:pPr>
        <w:spacing w:before="120" w:after="120"/>
        <w:rPr>
          <w:b/>
          <w:bCs/>
          <w:sz w:val="24"/>
          <w:szCs w:val="32"/>
        </w:rPr>
      </w:pPr>
      <w:r>
        <w:rPr>
          <w:rFonts w:eastAsiaTheme="minorEastAsia"/>
        </w:rPr>
        <w:t>In this sense, it is believed single-shot RACH procedure is more appropriate for early RACH</w:t>
      </w:r>
    </w:p>
    <w:p w:rsidR="004C4346" w:rsidRPr="000450CA" w:rsidRDefault="004C4346" w:rsidP="000450CA">
      <w:pPr>
        <w:pStyle w:val="ZTE-Proposal-20210505"/>
        <w:spacing w:before="72" w:after="72"/>
        <w:rPr>
          <w:i w:val="0"/>
        </w:rPr>
      </w:pPr>
      <w:bookmarkStart w:id="37" w:name="_Toc142659500"/>
      <w:r w:rsidRPr="000450CA">
        <w:rPr>
          <w:rFonts w:hint="eastAsia"/>
          <w:i w:val="0"/>
        </w:rPr>
        <w:t xml:space="preserve">The </w:t>
      </w:r>
      <w:proofErr w:type="spellStart"/>
      <w:r w:rsidRPr="000450CA">
        <w:rPr>
          <w:rFonts w:hint="eastAsia"/>
          <w:i w:val="0"/>
        </w:rPr>
        <w:t>PDCCH</w:t>
      </w:r>
      <w:proofErr w:type="spellEnd"/>
      <w:r w:rsidRPr="000450CA">
        <w:rPr>
          <w:rFonts w:hint="eastAsia"/>
          <w:i w:val="0"/>
        </w:rPr>
        <w:t xml:space="preserve"> triggered RACH for early TA acquisition is a single-shot-RACH procedure,</w:t>
      </w:r>
      <w:r w:rsidR="00A06E17">
        <w:rPr>
          <w:i w:val="0"/>
        </w:rPr>
        <w:t xml:space="preserve"> </w:t>
      </w:r>
      <w:r w:rsidRPr="000450CA">
        <w:rPr>
          <w:rFonts w:hint="eastAsia"/>
          <w:i w:val="0"/>
        </w:rPr>
        <w:t xml:space="preserve">that is, the RACH triggered by </w:t>
      </w:r>
      <w:proofErr w:type="spellStart"/>
      <w:r w:rsidRPr="000450CA">
        <w:rPr>
          <w:rFonts w:hint="eastAsia"/>
          <w:i w:val="0"/>
        </w:rPr>
        <w:t>PDCCH</w:t>
      </w:r>
      <w:proofErr w:type="spellEnd"/>
      <w:r w:rsidRPr="000450CA">
        <w:rPr>
          <w:rFonts w:hint="eastAsia"/>
          <w:i w:val="0"/>
        </w:rPr>
        <w:t xml:space="preserve"> order </w:t>
      </w:r>
      <w:r w:rsidR="00A06E17">
        <w:rPr>
          <w:i w:val="0"/>
        </w:rPr>
        <w:t>toward</w:t>
      </w:r>
      <w:r w:rsidRPr="000450CA">
        <w:rPr>
          <w:rFonts w:hint="eastAsia"/>
          <w:i w:val="0"/>
        </w:rPr>
        <w:t xml:space="preserve"> a </w:t>
      </w:r>
      <w:proofErr w:type="spellStart"/>
      <w:r w:rsidRPr="000450CA">
        <w:rPr>
          <w:rFonts w:hint="eastAsia"/>
          <w:i w:val="0"/>
        </w:rPr>
        <w:t>LTM</w:t>
      </w:r>
      <w:proofErr w:type="spellEnd"/>
      <w:r w:rsidRPr="000450CA">
        <w:rPr>
          <w:rFonts w:hint="eastAsia"/>
          <w:i w:val="0"/>
        </w:rPr>
        <w:t xml:space="preserve"> candidate cell is considered as complete once the preamble transmission is instructed to lower layer.</w:t>
      </w:r>
      <w:bookmarkEnd w:id="37"/>
    </w:p>
    <w:p w:rsidR="004C4346" w:rsidRPr="000450CA" w:rsidRDefault="000450CA" w:rsidP="000450CA">
      <w:pPr>
        <w:spacing w:before="120" w:after="120"/>
        <w:rPr>
          <w:rFonts w:eastAsiaTheme="minorEastAsia"/>
          <w:sz w:val="24"/>
        </w:rPr>
      </w:pPr>
      <w:r>
        <w:rPr>
          <w:rFonts w:eastAsiaTheme="minorEastAsia"/>
        </w:rPr>
        <w:t xml:space="preserve">Regarding UE variables of early RACH, it may have two assumptions, one assumption is that the UE variables can be cell specific, like </w:t>
      </w:r>
      <w:proofErr w:type="spellStart"/>
      <w:r>
        <w:rPr>
          <w:rFonts w:eastAsiaTheme="minorEastAsia"/>
          <w:i/>
        </w:rPr>
        <w:t>BFI_COUNTER</w:t>
      </w:r>
      <w:proofErr w:type="spellEnd"/>
      <w:r>
        <w:rPr>
          <w:rFonts w:eastAsiaTheme="minorEastAsia"/>
          <w:i/>
        </w:rPr>
        <w:t xml:space="preserve">, </w:t>
      </w:r>
      <w:r>
        <w:rPr>
          <w:rFonts w:eastAsiaTheme="minorEastAsia"/>
        </w:rPr>
        <w:t xml:space="preserve">the other assumption is that the UE variables can be MAC specific (as legacy) </w:t>
      </w:r>
      <w:r w:rsidRPr="000450CA">
        <w:rPr>
          <w:rFonts w:eastAsiaTheme="minorEastAsia"/>
          <w:sz w:val="24"/>
        </w:rPr>
        <w:t xml:space="preserve"> </w:t>
      </w:r>
    </w:p>
    <w:p w:rsidR="004C4346" w:rsidRPr="000450CA" w:rsidRDefault="000450CA" w:rsidP="000450CA">
      <w:pPr>
        <w:pStyle w:val="ZTE-Observation-2021"/>
        <w:spacing w:before="72" w:after="72"/>
        <w:rPr>
          <w:b w:val="0"/>
        </w:rPr>
      </w:pPr>
      <w:bookmarkStart w:id="38" w:name="_Toc142659494"/>
      <w:r>
        <w:rPr>
          <w:b w:val="0"/>
        </w:rPr>
        <w:t>There are assumptions that UE variable for early RACH, one assumption is that the UE variables for early RACH is cell specific which is like</w:t>
      </w:r>
      <w:r w:rsidR="004C4346" w:rsidRPr="000450CA">
        <w:rPr>
          <w:rFonts w:hint="eastAsia"/>
          <w:b w:val="0"/>
        </w:rPr>
        <w:t xml:space="preserve"> </w:t>
      </w:r>
      <w:proofErr w:type="spellStart"/>
      <w:r w:rsidR="004C4346" w:rsidRPr="000450CA">
        <w:rPr>
          <w:rFonts w:hint="eastAsia"/>
          <w:b w:val="0"/>
        </w:rPr>
        <w:t>BFI_COUNTER</w:t>
      </w:r>
      <w:proofErr w:type="spellEnd"/>
      <w:r w:rsidR="004C4346" w:rsidRPr="000450CA">
        <w:rPr>
          <w:rFonts w:hint="eastAsia"/>
          <w:b w:val="0"/>
        </w:rPr>
        <w:t xml:space="preserve">, </w:t>
      </w:r>
      <w:r>
        <w:rPr>
          <w:b w:val="0"/>
        </w:rPr>
        <w:t>the other assumption is that the UE variable</w:t>
      </w:r>
      <w:r w:rsidR="004C4346" w:rsidRPr="000450CA">
        <w:rPr>
          <w:rFonts w:hint="eastAsia"/>
          <w:b w:val="0"/>
        </w:rPr>
        <w:t xml:space="preserve"> </w:t>
      </w:r>
      <w:r>
        <w:rPr>
          <w:b w:val="0"/>
        </w:rPr>
        <w:t>is MAC specific which is like the current UE variable for legacy RACH procedure.</w:t>
      </w:r>
      <w:bookmarkEnd w:id="38"/>
    </w:p>
    <w:p w:rsidR="00855F86" w:rsidRDefault="005661B0" w:rsidP="000450CA">
      <w:pPr>
        <w:spacing w:before="120" w:after="120"/>
        <w:rPr>
          <w:rFonts w:eastAsiaTheme="minorEastAsia"/>
          <w:lang w:val="en-GB"/>
        </w:rPr>
      </w:pPr>
      <w:r>
        <w:rPr>
          <w:rFonts w:eastAsiaTheme="minorEastAsia"/>
          <w:lang w:val="en-GB"/>
        </w:rPr>
        <w:t>Assuming that the UE variable is cell specific, that means,</w:t>
      </w:r>
      <w:bookmarkStart w:id="39" w:name="_Hlk142588388"/>
      <w:r w:rsidR="002940AD">
        <w:rPr>
          <w:rFonts w:eastAsiaTheme="minorEastAsia"/>
          <w:lang w:val="en-GB"/>
        </w:rPr>
        <w:t xml:space="preserve"> the UE variable </w:t>
      </w:r>
      <w:r w:rsidR="00855F86">
        <w:rPr>
          <w:rFonts w:eastAsiaTheme="minorEastAsia"/>
          <w:lang w:val="en-GB"/>
        </w:rPr>
        <w:t>record the information</w:t>
      </w:r>
      <w:r w:rsidR="002940AD">
        <w:rPr>
          <w:rFonts w:eastAsiaTheme="minorEastAsia"/>
          <w:lang w:val="en-GB"/>
        </w:rPr>
        <w:t xml:space="preserve"> </w:t>
      </w:r>
      <w:r w:rsidR="00855F86">
        <w:rPr>
          <w:rFonts w:eastAsiaTheme="minorEastAsia"/>
          <w:lang w:val="en-GB"/>
        </w:rPr>
        <w:t>for each candidate</w:t>
      </w:r>
      <w:r w:rsidR="002940AD">
        <w:rPr>
          <w:rFonts w:eastAsiaTheme="minorEastAsia"/>
          <w:lang w:val="en-GB"/>
        </w:rPr>
        <w:t xml:space="preserve"> cell</w:t>
      </w:r>
      <w:r w:rsidR="00855F86">
        <w:rPr>
          <w:rFonts w:eastAsiaTheme="minorEastAsia"/>
          <w:lang w:val="en-GB"/>
        </w:rPr>
        <w:t xml:space="preserve"> the procedure toward, then</w:t>
      </w:r>
      <w:r w:rsidR="002940AD">
        <w:rPr>
          <w:rFonts w:eastAsiaTheme="minorEastAsia"/>
          <w:lang w:val="en-GB"/>
        </w:rPr>
        <w:t xml:space="preserve"> the UE variable can obtain more precise control</w:t>
      </w:r>
      <w:bookmarkEnd w:id="39"/>
      <w:r w:rsidR="002940AD">
        <w:rPr>
          <w:rFonts w:eastAsiaTheme="minorEastAsia"/>
          <w:lang w:val="en-GB"/>
        </w:rPr>
        <w:t xml:space="preserve"> at the cost of memory </w:t>
      </w:r>
      <w:r w:rsidR="00855F86">
        <w:rPr>
          <w:rFonts w:eastAsiaTheme="minorEastAsia"/>
          <w:lang w:val="en-GB"/>
        </w:rPr>
        <w:t>consumption</w:t>
      </w:r>
      <w:r w:rsidR="002940AD">
        <w:rPr>
          <w:rFonts w:eastAsiaTheme="minorEastAsia"/>
          <w:lang w:val="en-GB"/>
        </w:rPr>
        <w:t>.</w:t>
      </w:r>
      <w:r w:rsidR="00855F86">
        <w:rPr>
          <w:rFonts w:eastAsiaTheme="minorEastAsia"/>
          <w:lang w:val="en-GB"/>
        </w:rPr>
        <w:t xml:space="preserve"> In addition to the cost of the memory consumption, more potential specification efforts may be needed since the cell specific UE variable is a totally new things for RACH procedure.</w:t>
      </w:r>
    </w:p>
    <w:p w:rsidR="004C4346" w:rsidRDefault="002940AD" w:rsidP="000450CA">
      <w:pPr>
        <w:spacing w:before="120" w:after="120"/>
        <w:rPr>
          <w:rFonts w:eastAsiaTheme="minorEastAsia"/>
          <w:lang w:val="en-GB"/>
        </w:rPr>
      </w:pPr>
      <w:r>
        <w:rPr>
          <w:rFonts w:eastAsiaTheme="minorEastAsia"/>
          <w:lang w:val="en-GB"/>
        </w:rPr>
        <w:t>Assuming the UE variable is MAC specific</w:t>
      </w:r>
      <w:r w:rsidR="00855F86">
        <w:rPr>
          <w:rFonts w:eastAsiaTheme="minorEastAsia"/>
          <w:lang w:val="en-GB"/>
        </w:rPr>
        <w:t xml:space="preserve"> as legacy</w:t>
      </w:r>
      <w:r>
        <w:rPr>
          <w:rFonts w:eastAsiaTheme="minorEastAsia"/>
          <w:lang w:val="en-GB"/>
        </w:rPr>
        <w:t>, that means, the UE variables</w:t>
      </w:r>
      <w:r w:rsidR="00855F86">
        <w:rPr>
          <w:rFonts w:eastAsiaTheme="minorEastAsia"/>
          <w:lang w:val="en-GB"/>
        </w:rPr>
        <w:t xml:space="preserve"> </w:t>
      </w:r>
      <w:r>
        <w:rPr>
          <w:rFonts w:eastAsiaTheme="minorEastAsia"/>
          <w:lang w:val="en-GB"/>
        </w:rPr>
        <w:t>record</w:t>
      </w:r>
      <w:r w:rsidR="00855F86">
        <w:rPr>
          <w:rFonts w:eastAsiaTheme="minorEastAsia"/>
          <w:lang w:val="en-GB"/>
        </w:rPr>
        <w:t>ing the</w:t>
      </w:r>
      <w:r>
        <w:rPr>
          <w:rFonts w:eastAsiaTheme="minorEastAsia"/>
          <w:lang w:val="en-GB"/>
        </w:rPr>
        <w:t xml:space="preserve"> </w:t>
      </w:r>
      <w:r w:rsidR="00855F86">
        <w:rPr>
          <w:rFonts w:eastAsiaTheme="minorEastAsia"/>
          <w:lang w:val="en-GB"/>
        </w:rPr>
        <w:t xml:space="preserve">information </w:t>
      </w:r>
      <w:r>
        <w:rPr>
          <w:rFonts w:eastAsiaTheme="minorEastAsia"/>
          <w:lang w:val="en-GB"/>
        </w:rPr>
        <w:t>for one candidate cell would be flushed by</w:t>
      </w:r>
      <w:r w:rsidR="00855F86">
        <w:rPr>
          <w:rFonts w:eastAsiaTheme="minorEastAsia"/>
          <w:lang w:val="en-GB"/>
        </w:rPr>
        <w:t xml:space="preserve"> the procedure toward</w:t>
      </w:r>
      <w:r>
        <w:rPr>
          <w:rFonts w:eastAsiaTheme="minorEastAsia"/>
          <w:lang w:val="en-GB"/>
        </w:rPr>
        <w:t xml:space="preserve"> another candidate cell</w:t>
      </w:r>
      <w:r w:rsidR="00855F86">
        <w:rPr>
          <w:rFonts w:eastAsiaTheme="minorEastAsia"/>
          <w:lang w:val="en-GB"/>
        </w:rPr>
        <w:t xml:space="preserve">. Even though the UE variable for one candidate cell may be flushed/reset by another candidate cell, but in my understanding, it can be up to NW implementation to keep recording correctly, such as, trigger a </w:t>
      </w:r>
      <w:proofErr w:type="spellStart"/>
      <w:r w:rsidR="00855F86">
        <w:rPr>
          <w:rFonts w:eastAsiaTheme="minorEastAsia"/>
          <w:lang w:val="en-GB"/>
        </w:rPr>
        <w:t>PDCCH</w:t>
      </w:r>
      <w:proofErr w:type="spellEnd"/>
      <w:r w:rsidR="00855F86">
        <w:rPr>
          <w:rFonts w:eastAsiaTheme="minorEastAsia"/>
          <w:lang w:val="en-GB"/>
        </w:rPr>
        <w:t xml:space="preserve"> ordered early RACH continuously to a candidate cell until the TA is obtained or the candidate cell is given up by source cell. And also, the specification impact is much more less than the cell specific UE variable.</w:t>
      </w:r>
    </w:p>
    <w:p w:rsidR="00371047" w:rsidRPr="00855F86" w:rsidRDefault="00371047" w:rsidP="000450CA">
      <w:pPr>
        <w:spacing w:before="120" w:after="120"/>
        <w:rPr>
          <w:rFonts w:eastAsiaTheme="minorEastAsia"/>
        </w:rPr>
      </w:pPr>
      <w:r>
        <w:rPr>
          <w:rFonts w:eastAsiaTheme="minorEastAsia" w:hint="eastAsia"/>
        </w:rPr>
        <w:t>A</w:t>
      </w:r>
      <w:r>
        <w:rPr>
          <w:rFonts w:eastAsiaTheme="minorEastAsia"/>
        </w:rPr>
        <w:t xml:space="preserve">ccording to above understanding, we still think the UE variable should be kept as MAC specific which is like the current RACH procedure, that is , reuse the current UE variable of the legacy RACH procedure for early RACH procedure. </w:t>
      </w:r>
    </w:p>
    <w:p w:rsidR="004C4346" w:rsidRPr="00371047" w:rsidRDefault="00371047" w:rsidP="00371047">
      <w:pPr>
        <w:pStyle w:val="ZTE-Proposal-20210505"/>
        <w:spacing w:before="72" w:after="72"/>
        <w:rPr>
          <w:i w:val="0"/>
        </w:rPr>
      </w:pPr>
      <w:bookmarkStart w:id="40" w:name="_Toc142659501"/>
      <w:r w:rsidRPr="00371047">
        <w:rPr>
          <w:i w:val="0"/>
        </w:rPr>
        <w:t>UE variables of the early RACH shall reuse those for the legacy RACH.</w:t>
      </w:r>
      <w:bookmarkEnd w:id="40"/>
    </w:p>
    <w:p w:rsidR="00371047" w:rsidRDefault="00371047" w:rsidP="00371047">
      <w:pPr>
        <w:spacing w:before="120" w:after="120"/>
        <w:rPr>
          <w:rFonts w:eastAsiaTheme="minorEastAsia"/>
        </w:rPr>
      </w:pPr>
      <w:r>
        <w:rPr>
          <w:rFonts w:eastAsiaTheme="minorEastAsia" w:hint="eastAsia"/>
        </w:rPr>
        <w:t>T</w:t>
      </w:r>
      <w:r>
        <w:rPr>
          <w:rFonts w:eastAsiaTheme="minorEastAsia"/>
        </w:rPr>
        <w:t>he UE variable for legacy RACH procedure is shown as below:</w:t>
      </w:r>
    </w:p>
    <w:tbl>
      <w:tblPr>
        <w:tblStyle w:val="ac"/>
        <w:tblW w:w="0" w:type="auto"/>
        <w:tblInd w:w="0" w:type="dxa"/>
        <w:tblLook w:val="04A0" w:firstRow="1" w:lastRow="0" w:firstColumn="1" w:lastColumn="0" w:noHBand="0" w:noVBand="1"/>
      </w:tblPr>
      <w:tblGrid>
        <w:gridCol w:w="9650"/>
      </w:tblGrid>
      <w:tr w:rsidR="00371047" w:rsidTr="00371047">
        <w:tc>
          <w:tcPr>
            <w:tcW w:w="9650" w:type="dxa"/>
          </w:tcPr>
          <w:p w:rsidR="00371047" w:rsidRDefault="00371047" w:rsidP="00371047">
            <w:pPr>
              <w:spacing w:before="120" w:after="120"/>
              <w:rPr>
                <w:lang w:eastAsia="ko-KR"/>
              </w:rPr>
            </w:pPr>
            <w:r>
              <w:rPr>
                <w:lang w:eastAsia="ko-KR"/>
              </w:rPr>
              <w:t>The following UE variables are used for the Random Access procedure:</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PREAMBLE_INDEX</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PREAMBLE_TRANSMISSION_COUNTER</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PREAMBLE_POWER_RAMPING_COUNTER</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PREAMBLE_POWER_RAMPING_STEP</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PREAMBLE_RECEIVED_TARGET_POWER</w:t>
            </w:r>
            <w:proofErr w:type="spellEnd"/>
            <w:r>
              <w:rPr>
                <w:lang w:eastAsia="ko-KR"/>
              </w:rPr>
              <w:t>;</w:t>
            </w:r>
          </w:p>
          <w:p w:rsidR="00371047" w:rsidRDefault="00371047" w:rsidP="00371047">
            <w:pPr>
              <w:pStyle w:val="B1"/>
              <w:spacing w:before="120" w:after="120"/>
              <w:rPr>
                <w:i/>
                <w:lang w:eastAsia="ko-KR"/>
              </w:rPr>
            </w:pPr>
            <w:r>
              <w:rPr>
                <w:lang w:eastAsia="ko-KR"/>
              </w:rPr>
              <w:t>-</w:t>
            </w:r>
            <w:r>
              <w:rPr>
                <w:lang w:eastAsia="ko-KR"/>
              </w:rPr>
              <w:tab/>
            </w:r>
            <w:proofErr w:type="spellStart"/>
            <w:r>
              <w:rPr>
                <w:i/>
                <w:lang w:eastAsia="ko-KR"/>
              </w:rPr>
              <w:t>PREAMBLE_BACKOFF</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PCMAX</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SCALING_FACTOR_BI</w:t>
            </w:r>
            <w:proofErr w:type="spellEnd"/>
            <w:r>
              <w:rPr>
                <w:lang w:eastAsia="ko-KR"/>
              </w:rPr>
              <w:t>;</w:t>
            </w:r>
          </w:p>
          <w:p w:rsidR="00371047" w:rsidRDefault="00371047" w:rsidP="00371047">
            <w:pPr>
              <w:pStyle w:val="B1"/>
              <w:spacing w:before="120" w:after="120"/>
              <w:rPr>
                <w:lang w:eastAsia="ko-KR"/>
              </w:rPr>
            </w:pPr>
            <w:r>
              <w:rPr>
                <w:lang w:eastAsia="ko-KR"/>
              </w:rPr>
              <w:t>-</w:t>
            </w:r>
            <w:r>
              <w:rPr>
                <w:lang w:eastAsia="ko-KR"/>
              </w:rPr>
              <w:tab/>
            </w:r>
            <w:proofErr w:type="spellStart"/>
            <w:r>
              <w:rPr>
                <w:i/>
                <w:lang w:eastAsia="ko-KR"/>
              </w:rPr>
              <w:t>TEMPORARY_C-RNTI</w:t>
            </w:r>
            <w:proofErr w:type="spellEnd"/>
            <w:r>
              <w:t>;</w:t>
            </w:r>
          </w:p>
          <w:p w:rsidR="00371047" w:rsidRDefault="00371047" w:rsidP="00371047">
            <w:pPr>
              <w:pStyle w:val="B1"/>
              <w:spacing w:before="120" w:after="120"/>
            </w:pPr>
            <w:r>
              <w:rPr>
                <w:lang w:eastAsia="ko-KR"/>
              </w:rPr>
              <w:t>-</w:t>
            </w:r>
            <w:r>
              <w:rPr>
                <w:lang w:eastAsia="ko-KR"/>
              </w:rPr>
              <w:tab/>
            </w:r>
            <w:proofErr w:type="spellStart"/>
            <w:r>
              <w:rPr>
                <w:i/>
                <w:lang w:eastAsia="ko-KR"/>
              </w:rPr>
              <w:t>RA_TYPE</w:t>
            </w:r>
            <w:proofErr w:type="spellEnd"/>
            <w:r>
              <w:t>;</w:t>
            </w:r>
          </w:p>
          <w:p w:rsidR="00371047" w:rsidRDefault="00371047" w:rsidP="00371047">
            <w:pPr>
              <w:pStyle w:val="B1"/>
              <w:spacing w:before="120" w:after="120"/>
            </w:pPr>
            <w:r>
              <w:lastRenderedPageBreak/>
              <w:t>-</w:t>
            </w:r>
            <w:r>
              <w:tab/>
            </w:r>
            <w:proofErr w:type="spellStart"/>
            <w:r>
              <w:rPr>
                <w:i/>
                <w:iCs/>
              </w:rPr>
              <w:t>POWER_OFFSET_2STEP_RA</w:t>
            </w:r>
            <w:proofErr w:type="spellEnd"/>
            <w:r>
              <w:t>;</w:t>
            </w:r>
          </w:p>
          <w:p w:rsidR="00371047" w:rsidRDefault="00371047" w:rsidP="00371047">
            <w:pPr>
              <w:spacing w:before="120" w:after="120"/>
              <w:ind w:firstLineChars="150" w:firstLine="300"/>
              <w:rPr>
                <w:rFonts w:eastAsiaTheme="minorEastAsia"/>
              </w:rPr>
            </w:pPr>
            <w:r>
              <w:t>-</w:t>
            </w:r>
            <w:r>
              <w:tab/>
            </w:r>
            <w:proofErr w:type="spellStart"/>
            <w:r>
              <w:rPr>
                <w:i/>
                <w:iCs/>
              </w:rPr>
              <w:t>MSGA_</w:t>
            </w:r>
            <w:r>
              <w:rPr>
                <w:i/>
              </w:rPr>
              <w:t>PREAMBLE_POWER_RAMPING_STEP</w:t>
            </w:r>
            <w:proofErr w:type="spellEnd"/>
            <w:r>
              <w:t>.</w:t>
            </w:r>
          </w:p>
        </w:tc>
      </w:tr>
    </w:tbl>
    <w:p w:rsidR="004C4346" w:rsidRDefault="00371047" w:rsidP="00371047">
      <w:pPr>
        <w:spacing w:before="120" w:after="120"/>
        <w:rPr>
          <w:rFonts w:eastAsiaTheme="minorEastAsia"/>
        </w:rPr>
      </w:pPr>
      <w:r>
        <w:rPr>
          <w:rFonts w:eastAsiaTheme="minorEastAsia" w:hint="eastAsia"/>
        </w:rPr>
        <w:lastRenderedPageBreak/>
        <w:t>C</w:t>
      </w:r>
      <w:r>
        <w:rPr>
          <w:rFonts w:eastAsiaTheme="minorEastAsia"/>
        </w:rPr>
        <w:t xml:space="preserve">onsidering  the early RACH procedure is a </w:t>
      </w:r>
      <w:proofErr w:type="spellStart"/>
      <w:r>
        <w:rPr>
          <w:rFonts w:eastAsiaTheme="minorEastAsia"/>
        </w:rPr>
        <w:t>PDCCH</w:t>
      </w:r>
      <w:proofErr w:type="spellEnd"/>
      <w:r>
        <w:rPr>
          <w:rFonts w:eastAsiaTheme="minorEastAsia"/>
        </w:rPr>
        <w:t xml:space="preserve"> ordered single-shot RACH procedure, in our understanding, the following UE variables of above set is neede</w:t>
      </w:r>
      <w:r>
        <w:rPr>
          <w:rFonts w:eastAsiaTheme="minorEastAsia" w:hint="eastAsia"/>
        </w:rPr>
        <w:t>d</w:t>
      </w:r>
      <w:r>
        <w:rPr>
          <w:rFonts w:eastAsiaTheme="minorEastAsia"/>
        </w:rPr>
        <w:t>:</w:t>
      </w:r>
    </w:p>
    <w:p w:rsidR="00371047" w:rsidRDefault="00371047" w:rsidP="00371047">
      <w:pPr>
        <w:pStyle w:val="B1"/>
        <w:spacing w:before="120" w:after="120"/>
        <w:ind w:left="0" w:firstLine="0"/>
        <w:rPr>
          <w:lang w:eastAsia="ko-KR"/>
        </w:rPr>
      </w:pPr>
      <w:r w:rsidRPr="00371047">
        <w:rPr>
          <w:highlight w:val="cyan"/>
          <w:lang w:eastAsia="ko-KR"/>
        </w:rPr>
        <w:t>-</w:t>
      </w:r>
      <w:r w:rsidRPr="00371047">
        <w:rPr>
          <w:highlight w:val="cyan"/>
          <w:lang w:eastAsia="ko-KR"/>
        </w:rPr>
        <w:tab/>
        <w:t xml:space="preserve"> </w:t>
      </w:r>
      <w:proofErr w:type="spellStart"/>
      <w:r w:rsidRPr="00371047">
        <w:rPr>
          <w:i/>
          <w:highlight w:val="cyan"/>
          <w:lang w:eastAsia="ko-KR"/>
        </w:rPr>
        <w:t>PREAMBLE_INDEX</w:t>
      </w:r>
      <w:proofErr w:type="spellEnd"/>
      <w:r w:rsidRPr="00371047">
        <w:rPr>
          <w:highlight w:val="cyan"/>
          <w:lang w:eastAsia="ko-KR"/>
        </w:rPr>
        <w:t>;</w:t>
      </w:r>
    </w:p>
    <w:p w:rsidR="00371047" w:rsidRPr="00371047" w:rsidRDefault="00371047" w:rsidP="00371047">
      <w:pPr>
        <w:pStyle w:val="B1"/>
        <w:spacing w:before="120" w:after="120"/>
        <w:ind w:left="0" w:firstLine="0"/>
        <w:rPr>
          <w:lang w:eastAsia="ko-KR"/>
        </w:rPr>
      </w:pPr>
      <w:r w:rsidRPr="00371047">
        <w:rPr>
          <w:highlight w:val="red"/>
          <w:lang w:eastAsia="ko-KR"/>
        </w:rPr>
        <w:t xml:space="preserve">- </w:t>
      </w:r>
      <w:r w:rsidRPr="00371047">
        <w:rPr>
          <w:highlight w:val="red"/>
          <w:lang w:eastAsia="ko-KR"/>
        </w:rPr>
        <w:tab/>
      </w:r>
      <w:proofErr w:type="spellStart"/>
      <w:r w:rsidRPr="00371047">
        <w:rPr>
          <w:i/>
          <w:highlight w:val="red"/>
          <w:lang w:eastAsia="ko-KR"/>
        </w:rPr>
        <w:t>PREAMBLE_TRANSMISSION_COUNTER</w:t>
      </w:r>
      <w:proofErr w:type="spellEnd"/>
      <w:r w:rsidRPr="00371047">
        <w:rPr>
          <w:highlight w:val="red"/>
          <w:lang w:eastAsia="ko-KR"/>
        </w:rPr>
        <w:t>;</w:t>
      </w:r>
      <w:r>
        <w:rPr>
          <w:highlight w:val="red"/>
          <w:lang w:eastAsia="ko-KR"/>
        </w:rPr>
        <w:t xml:space="preserve"> (It is for multi-round RACH to determine whether the RACH is failed or not)</w:t>
      </w:r>
    </w:p>
    <w:p w:rsidR="00371047" w:rsidRDefault="00371047" w:rsidP="00371047">
      <w:pPr>
        <w:pStyle w:val="B1"/>
        <w:spacing w:before="120" w:after="120"/>
        <w:ind w:left="0" w:firstLine="0"/>
        <w:rPr>
          <w:lang w:eastAsia="ko-KR"/>
        </w:rPr>
      </w:pPr>
      <w:r w:rsidRPr="00371047">
        <w:rPr>
          <w:highlight w:val="cyan"/>
          <w:lang w:eastAsia="ko-KR"/>
        </w:rPr>
        <w:t>-</w:t>
      </w:r>
      <w:r w:rsidRPr="00371047">
        <w:rPr>
          <w:highlight w:val="cyan"/>
          <w:lang w:eastAsia="ko-KR"/>
        </w:rPr>
        <w:tab/>
        <w:t xml:space="preserve"> </w:t>
      </w:r>
      <w:proofErr w:type="spellStart"/>
      <w:r w:rsidRPr="00371047">
        <w:rPr>
          <w:i/>
          <w:highlight w:val="cyan"/>
          <w:lang w:eastAsia="ko-KR"/>
        </w:rPr>
        <w:t>PREAMBLE_POWER_RAMPING_COUNTER</w:t>
      </w:r>
      <w:proofErr w:type="spellEnd"/>
      <w:r w:rsidRPr="00371047">
        <w:rPr>
          <w:highlight w:val="cyan"/>
          <w:lang w:eastAsia="ko-KR"/>
        </w:rPr>
        <w:t>;</w:t>
      </w:r>
    </w:p>
    <w:p w:rsidR="00371047" w:rsidRDefault="00371047" w:rsidP="00371047">
      <w:pPr>
        <w:pStyle w:val="B1"/>
        <w:spacing w:before="120" w:after="120"/>
        <w:ind w:left="0" w:firstLine="0"/>
        <w:rPr>
          <w:lang w:eastAsia="ko-KR"/>
        </w:rPr>
      </w:pPr>
      <w:r w:rsidRPr="00371047">
        <w:rPr>
          <w:highlight w:val="cyan"/>
          <w:lang w:eastAsia="ko-KR"/>
        </w:rPr>
        <w:t>-</w:t>
      </w:r>
      <w:r w:rsidRPr="00371047">
        <w:rPr>
          <w:highlight w:val="cyan"/>
          <w:lang w:eastAsia="ko-KR"/>
        </w:rPr>
        <w:tab/>
        <w:t xml:space="preserve"> </w:t>
      </w:r>
      <w:proofErr w:type="spellStart"/>
      <w:r w:rsidRPr="00371047">
        <w:rPr>
          <w:i/>
          <w:highlight w:val="cyan"/>
          <w:lang w:eastAsia="ko-KR"/>
        </w:rPr>
        <w:t>PREAMBLE_POWER_RAMPING_STEP</w:t>
      </w:r>
      <w:proofErr w:type="spellEnd"/>
      <w:r w:rsidRPr="00371047">
        <w:rPr>
          <w:highlight w:val="cyan"/>
          <w:lang w:eastAsia="ko-KR"/>
        </w:rPr>
        <w:t>;</w:t>
      </w:r>
    </w:p>
    <w:p w:rsidR="00371047" w:rsidRDefault="00371047" w:rsidP="00371047">
      <w:pPr>
        <w:pStyle w:val="B1"/>
        <w:spacing w:before="120" w:after="120"/>
        <w:ind w:left="0" w:firstLine="0"/>
        <w:rPr>
          <w:lang w:eastAsia="ko-KR"/>
        </w:rPr>
      </w:pPr>
      <w:r w:rsidRPr="00371047">
        <w:rPr>
          <w:highlight w:val="cyan"/>
          <w:lang w:eastAsia="ko-KR"/>
        </w:rPr>
        <w:t>-</w:t>
      </w:r>
      <w:r w:rsidRPr="00371047">
        <w:rPr>
          <w:highlight w:val="cyan"/>
          <w:lang w:eastAsia="ko-KR"/>
        </w:rPr>
        <w:tab/>
        <w:t xml:space="preserve"> </w:t>
      </w:r>
      <w:proofErr w:type="spellStart"/>
      <w:r w:rsidRPr="00371047">
        <w:rPr>
          <w:i/>
          <w:highlight w:val="cyan"/>
          <w:lang w:eastAsia="ko-KR"/>
        </w:rPr>
        <w:t>PREAMBLE_RECEIVED_TARGET_POWER</w:t>
      </w:r>
      <w:proofErr w:type="spellEnd"/>
      <w:r w:rsidRPr="00371047">
        <w:rPr>
          <w:highlight w:val="cyan"/>
          <w:lang w:eastAsia="ko-KR"/>
        </w:rPr>
        <w:t>;</w:t>
      </w:r>
    </w:p>
    <w:p w:rsidR="00371047" w:rsidRDefault="00371047" w:rsidP="00371047">
      <w:pPr>
        <w:pStyle w:val="B1"/>
        <w:spacing w:before="120" w:after="120"/>
        <w:ind w:left="0" w:firstLine="0"/>
        <w:rPr>
          <w:i/>
          <w:lang w:eastAsia="ko-KR"/>
        </w:rPr>
      </w:pPr>
      <w:r w:rsidRPr="00B75E3D">
        <w:rPr>
          <w:highlight w:val="red"/>
          <w:lang w:eastAsia="ko-KR"/>
        </w:rPr>
        <w:t>-</w:t>
      </w:r>
      <w:r w:rsidRPr="00B75E3D">
        <w:rPr>
          <w:highlight w:val="red"/>
          <w:lang w:eastAsia="ko-KR"/>
        </w:rPr>
        <w:tab/>
        <w:t xml:space="preserve"> </w:t>
      </w:r>
      <w:proofErr w:type="spellStart"/>
      <w:r w:rsidRPr="00B75E3D">
        <w:rPr>
          <w:i/>
          <w:highlight w:val="red"/>
          <w:lang w:eastAsia="ko-KR"/>
        </w:rPr>
        <w:t>PREAMBLE_BACKOFF</w:t>
      </w:r>
      <w:proofErr w:type="spellEnd"/>
      <w:r w:rsidRPr="00B75E3D">
        <w:rPr>
          <w:highlight w:val="red"/>
          <w:lang w:eastAsia="ko-KR"/>
        </w:rPr>
        <w:t>;</w:t>
      </w:r>
      <w:r w:rsidR="00B75E3D">
        <w:rPr>
          <w:highlight w:val="red"/>
          <w:lang w:eastAsia="ko-KR"/>
        </w:rPr>
        <w:t xml:space="preserve"> (It is for the </w:t>
      </w:r>
      <w:proofErr w:type="spellStart"/>
      <w:r w:rsidR="00B75E3D">
        <w:rPr>
          <w:highlight w:val="red"/>
          <w:lang w:eastAsia="ko-KR"/>
        </w:rPr>
        <w:t>backoff</w:t>
      </w:r>
      <w:proofErr w:type="spellEnd"/>
      <w:r w:rsidR="00B75E3D">
        <w:rPr>
          <w:highlight w:val="red"/>
          <w:lang w:eastAsia="ko-KR"/>
        </w:rPr>
        <w:t xml:space="preserve"> value received in </w:t>
      </w:r>
      <w:proofErr w:type="spellStart"/>
      <w:r w:rsidR="00B75E3D">
        <w:rPr>
          <w:highlight w:val="red"/>
          <w:lang w:eastAsia="ko-KR"/>
        </w:rPr>
        <w:t>RAR</w:t>
      </w:r>
      <w:proofErr w:type="spellEnd"/>
      <w:r w:rsidR="00B75E3D">
        <w:rPr>
          <w:highlight w:val="red"/>
          <w:lang w:eastAsia="ko-KR"/>
        </w:rPr>
        <w:t>)</w:t>
      </w:r>
    </w:p>
    <w:p w:rsidR="00371047" w:rsidRDefault="00371047" w:rsidP="00371047">
      <w:pPr>
        <w:pStyle w:val="B1"/>
        <w:spacing w:before="120" w:after="120"/>
        <w:ind w:left="0" w:firstLine="0"/>
        <w:rPr>
          <w:lang w:eastAsia="ko-KR"/>
        </w:rPr>
      </w:pPr>
      <w:r w:rsidRPr="00B75E3D">
        <w:rPr>
          <w:highlight w:val="red"/>
          <w:lang w:eastAsia="ko-KR"/>
        </w:rPr>
        <w:t>-</w:t>
      </w:r>
      <w:r w:rsidRPr="00B75E3D">
        <w:rPr>
          <w:highlight w:val="red"/>
          <w:lang w:eastAsia="ko-KR"/>
        </w:rPr>
        <w:tab/>
        <w:t xml:space="preserve"> </w:t>
      </w:r>
      <w:proofErr w:type="spellStart"/>
      <w:r w:rsidRPr="00B75E3D">
        <w:rPr>
          <w:i/>
          <w:highlight w:val="red"/>
          <w:lang w:eastAsia="ko-KR"/>
        </w:rPr>
        <w:t>PCMAX</w:t>
      </w:r>
      <w:proofErr w:type="spellEnd"/>
      <w:r w:rsidRPr="00B75E3D">
        <w:rPr>
          <w:highlight w:val="red"/>
          <w:lang w:eastAsia="ko-KR"/>
        </w:rPr>
        <w:t>;</w:t>
      </w:r>
      <w:r w:rsidR="00B75E3D">
        <w:rPr>
          <w:highlight w:val="red"/>
          <w:lang w:eastAsia="ko-KR"/>
        </w:rPr>
        <w:t xml:space="preserve"> (It is used for selecting the GROUP B preamble)</w:t>
      </w:r>
    </w:p>
    <w:p w:rsidR="00371047" w:rsidRDefault="00371047" w:rsidP="00371047">
      <w:pPr>
        <w:pStyle w:val="B1"/>
        <w:spacing w:before="120" w:after="120"/>
        <w:ind w:left="0" w:firstLine="0"/>
        <w:rPr>
          <w:lang w:eastAsia="ko-KR"/>
        </w:rPr>
      </w:pPr>
      <w:r w:rsidRPr="00B75E3D">
        <w:rPr>
          <w:highlight w:val="red"/>
          <w:lang w:eastAsia="ko-KR"/>
        </w:rPr>
        <w:t>-</w:t>
      </w:r>
      <w:r w:rsidRPr="00B75E3D">
        <w:rPr>
          <w:highlight w:val="red"/>
          <w:lang w:eastAsia="ko-KR"/>
        </w:rPr>
        <w:tab/>
        <w:t xml:space="preserve"> </w:t>
      </w:r>
      <w:proofErr w:type="spellStart"/>
      <w:r w:rsidRPr="00B75E3D">
        <w:rPr>
          <w:i/>
          <w:highlight w:val="red"/>
          <w:lang w:eastAsia="ko-KR"/>
        </w:rPr>
        <w:t>SCALING_FACTOR_BI</w:t>
      </w:r>
      <w:proofErr w:type="spellEnd"/>
      <w:r w:rsidRPr="00B75E3D">
        <w:rPr>
          <w:highlight w:val="red"/>
          <w:lang w:eastAsia="ko-KR"/>
        </w:rPr>
        <w:t>;</w:t>
      </w:r>
      <w:r w:rsidR="00B75E3D">
        <w:rPr>
          <w:highlight w:val="red"/>
          <w:lang w:eastAsia="ko-KR"/>
        </w:rPr>
        <w:t xml:space="preserve"> (It is used for prioritized random access)</w:t>
      </w:r>
    </w:p>
    <w:p w:rsidR="00371047" w:rsidRDefault="00371047" w:rsidP="00371047">
      <w:pPr>
        <w:pStyle w:val="B1"/>
        <w:spacing w:before="120" w:after="120"/>
        <w:ind w:left="0" w:firstLine="0"/>
        <w:rPr>
          <w:lang w:eastAsia="ko-KR"/>
        </w:rPr>
      </w:pPr>
      <w:r w:rsidRPr="00B75E3D">
        <w:rPr>
          <w:highlight w:val="red"/>
          <w:lang w:eastAsia="ko-KR"/>
        </w:rPr>
        <w:t xml:space="preserve">- </w:t>
      </w:r>
      <w:r w:rsidRPr="00B75E3D">
        <w:rPr>
          <w:highlight w:val="red"/>
          <w:lang w:eastAsia="ko-KR"/>
        </w:rPr>
        <w:tab/>
      </w:r>
      <w:proofErr w:type="spellStart"/>
      <w:r w:rsidRPr="00B75E3D">
        <w:rPr>
          <w:i/>
          <w:highlight w:val="red"/>
          <w:lang w:eastAsia="ko-KR"/>
        </w:rPr>
        <w:t>TEMPORARY_C-RNTI</w:t>
      </w:r>
      <w:proofErr w:type="spellEnd"/>
      <w:r w:rsidRPr="00B75E3D">
        <w:rPr>
          <w:highlight w:val="red"/>
        </w:rPr>
        <w:t>;</w:t>
      </w:r>
      <w:r w:rsidR="00B75E3D">
        <w:rPr>
          <w:highlight w:val="red"/>
        </w:rPr>
        <w:t xml:space="preserve"> (It is used for contention based RA)</w:t>
      </w:r>
    </w:p>
    <w:p w:rsidR="00371047" w:rsidRDefault="00371047" w:rsidP="00371047">
      <w:pPr>
        <w:pStyle w:val="B1"/>
        <w:spacing w:before="120" w:after="120"/>
        <w:ind w:left="0" w:firstLine="0"/>
      </w:pPr>
      <w:r w:rsidRPr="00B75E3D">
        <w:rPr>
          <w:highlight w:val="red"/>
          <w:lang w:eastAsia="ko-KR"/>
        </w:rPr>
        <w:t>-</w:t>
      </w:r>
      <w:r w:rsidRPr="00B75E3D">
        <w:rPr>
          <w:highlight w:val="red"/>
          <w:lang w:eastAsia="ko-KR"/>
        </w:rPr>
        <w:tab/>
        <w:t xml:space="preserve"> </w:t>
      </w:r>
      <w:proofErr w:type="spellStart"/>
      <w:r w:rsidRPr="00B75E3D">
        <w:rPr>
          <w:i/>
          <w:highlight w:val="red"/>
          <w:lang w:eastAsia="ko-KR"/>
        </w:rPr>
        <w:t>RA_TYPE</w:t>
      </w:r>
      <w:proofErr w:type="spellEnd"/>
      <w:r w:rsidRPr="00B75E3D">
        <w:rPr>
          <w:highlight w:val="red"/>
        </w:rPr>
        <w:t>;</w:t>
      </w:r>
      <w:r w:rsidR="00B75E3D">
        <w:rPr>
          <w:highlight w:val="red"/>
        </w:rPr>
        <w:t xml:space="preserve"> (It is used for determining the 2-step RA or 4-step RA)</w:t>
      </w:r>
    </w:p>
    <w:p w:rsidR="00371047" w:rsidRPr="00B75E3D" w:rsidRDefault="00371047" w:rsidP="00371047">
      <w:pPr>
        <w:pStyle w:val="B1"/>
        <w:spacing w:before="120" w:after="120"/>
        <w:ind w:left="0" w:firstLine="0"/>
        <w:rPr>
          <w:highlight w:val="red"/>
        </w:rPr>
      </w:pPr>
      <w:r w:rsidRPr="00B75E3D">
        <w:rPr>
          <w:highlight w:val="red"/>
        </w:rPr>
        <w:t>-</w:t>
      </w:r>
      <w:r w:rsidRPr="00B75E3D">
        <w:rPr>
          <w:highlight w:val="red"/>
        </w:rPr>
        <w:tab/>
        <w:t xml:space="preserve"> </w:t>
      </w:r>
      <w:proofErr w:type="spellStart"/>
      <w:r w:rsidRPr="00B75E3D">
        <w:rPr>
          <w:i/>
          <w:iCs/>
          <w:highlight w:val="red"/>
        </w:rPr>
        <w:t>POWER_OFFSET_2STEP_RA</w:t>
      </w:r>
      <w:proofErr w:type="spellEnd"/>
      <w:r w:rsidRPr="00B75E3D">
        <w:rPr>
          <w:highlight w:val="red"/>
        </w:rPr>
        <w:t>;</w:t>
      </w:r>
      <w:r w:rsidR="00B75E3D">
        <w:rPr>
          <w:highlight w:val="red"/>
        </w:rPr>
        <w:t xml:space="preserve">(It is used for 2-step RA </w:t>
      </w:r>
      <w:proofErr w:type="spellStart"/>
      <w:r w:rsidR="00B75E3D">
        <w:rPr>
          <w:highlight w:val="red"/>
        </w:rPr>
        <w:t>fallback</w:t>
      </w:r>
      <w:proofErr w:type="spellEnd"/>
      <w:r w:rsidR="00B75E3D">
        <w:rPr>
          <w:highlight w:val="red"/>
        </w:rPr>
        <w:t xml:space="preserve"> to 4-step RA)</w:t>
      </w:r>
    </w:p>
    <w:p w:rsidR="00371047" w:rsidRDefault="00371047" w:rsidP="00371047">
      <w:pPr>
        <w:spacing w:before="120" w:after="120"/>
        <w:rPr>
          <w:rFonts w:eastAsiaTheme="minorEastAsia"/>
        </w:rPr>
      </w:pPr>
      <w:r w:rsidRPr="00B75E3D">
        <w:rPr>
          <w:highlight w:val="red"/>
        </w:rPr>
        <w:t>-</w:t>
      </w:r>
      <w:r w:rsidRPr="00B75E3D">
        <w:rPr>
          <w:highlight w:val="red"/>
        </w:rPr>
        <w:tab/>
        <w:t xml:space="preserve"> </w:t>
      </w:r>
      <w:proofErr w:type="spellStart"/>
      <w:r w:rsidRPr="00B75E3D">
        <w:rPr>
          <w:i/>
          <w:iCs/>
          <w:highlight w:val="red"/>
        </w:rPr>
        <w:t>MSGA_</w:t>
      </w:r>
      <w:r w:rsidRPr="00B75E3D">
        <w:rPr>
          <w:i/>
          <w:highlight w:val="red"/>
        </w:rPr>
        <w:t>PREAMBLE_POWER_RAMPING_STEP</w:t>
      </w:r>
      <w:proofErr w:type="spellEnd"/>
      <w:r w:rsidRPr="00B75E3D">
        <w:rPr>
          <w:highlight w:val="red"/>
        </w:rPr>
        <w:t>.</w:t>
      </w:r>
      <w:r w:rsidR="00B75E3D" w:rsidRPr="00B75E3D">
        <w:rPr>
          <w:highlight w:val="red"/>
        </w:rPr>
        <w:t xml:space="preserve"> </w:t>
      </w:r>
      <w:r w:rsidR="00B75E3D">
        <w:rPr>
          <w:highlight w:val="red"/>
        </w:rPr>
        <w:t>(It is used for 2-step RA)</w:t>
      </w:r>
    </w:p>
    <w:p w:rsidR="00B75E3D" w:rsidRDefault="00B75E3D" w:rsidP="00B75E3D">
      <w:pPr>
        <w:pStyle w:val="ZTE-Proposal-20210505"/>
        <w:spacing w:before="72" w:after="72"/>
      </w:pPr>
      <w:bookmarkStart w:id="41" w:name="_Toc142659502"/>
      <w:r>
        <w:rPr>
          <w:rFonts w:hint="eastAsia"/>
          <w:i w:val="0"/>
        </w:rPr>
        <w:t>T</w:t>
      </w:r>
      <w:r>
        <w:rPr>
          <w:i w:val="0"/>
        </w:rPr>
        <w:t>he</w:t>
      </w:r>
      <w:r w:rsidR="00957656">
        <w:rPr>
          <w:i w:val="0"/>
        </w:rPr>
        <w:t xml:space="preserve"> following</w:t>
      </w:r>
      <w:r>
        <w:rPr>
          <w:i w:val="0"/>
        </w:rPr>
        <w:t xml:space="preserve"> UE variables for legacy RACH</w:t>
      </w:r>
      <w:r w:rsidR="00957656">
        <w:rPr>
          <w:i w:val="0"/>
        </w:rPr>
        <w:t xml:space="preserve"> should be reused for </w:t>
      </w:r>
      <w:proofErr w:type="spellStart"/>
      <w:r w:rsidR="00957656">
        <w:rPr>
          <w:i w:val="0"/>
        </w:rPr>
        <w:t>PDCCH</w:t>
      </w:r>
      <w:proofErr w:type="spellEnd"/>
      <w:r w:rsidR="00957656">
        <w:rPr>
          <w:i w:val="0"/>
        </w:rPr>
        <w:t xml:space="preserve"> ordered early RACH</w:t>
      </w:r>
      <w:r>
        <w:rPr>
          <w:i w:val="0"/>
        </w:rPr>
        <w:t xml:space="preserve">: </w:t>
      </w:r>
      <w:proofErr w:type="spellStart"/>
      <w:r w:rsidRPr="00B75E3D">
        <w:rPr>
          <w:i w:val="0"/>
        </w:rPr>
        <w:t>PREAMBLE_INDEX</w:t>
      </w:r>
      <w:proofErr w:type="spellEnd"/>
      <w:r w:rsidRPr="00B75E3D">
        <w:rPr>
          <w:i w:val="0"/>
        </w:rPr>
        <w:t>;</w:t>
      </w:r>
      <w:r w:rsidRPr="00B75E3D">
        <w:t xml:space="preserve"> </w:t>
      </w:r>
      <w:proofErr w:type="spellStart"/>
      <w:r w:rsidRPr="00B75E3D">
        <w:rPr>
          <w:i w:val="0"/>
        </w:rPr>
        <w:t>PREAMBLE_POWER_RAMPING_COUNTER</w:t>
      </w:r>
      <w:proofErr w:type="spellEnd"/>
      <w:r>
        <w:rPr>
          <w:i w:val="0"/>
        </w:rPr>
        <w:t xml:space="preserve">; </w:t>
      </w:r>
      <w:proofErr w:type="spellStart"/>
      <w:r w:rsidRPr="00B75E3D">
        <w:rPr>
          <w:i w:val="0"/>
        </w:rPr>
        <w:t>PREAMBLE_POWER_RAMPING_STEP</w:t>
      </w:r>
      <w:proofErr w:type="spellEnd"/>
      <w:r>
        <w:rPr>
          <w:i w:val="0"/>
        </w:rPr>
        <w:t xml:space="preserve">; </w:t>
      </w:r>
      <w:proofErr w:type="spellStart"/>
      <w:r w:rsidRPr="00B75E3D">
        <w:rPr>
          <w:i w:val="0"/>
        </w:rPr>
        <w:t>PREAMBLE_RECEIVED_TARGET_POWER</w:t>
      </w:r>
      <w:proofErr w:type="spellEnd"/>
      <w:r>
        <w:rPr>
          <w:i w:val="0"/>
        </w:rPr>
        <w:t>.</w:t>
      </w:r>
      <w:bookmarkEnd w:id="41"/>
    </w:p>
    <w:p w:rsidR="00371047" w:rsidRPr="00371047" w:rsidRDefault="00E50116" w:rsidP="00371047">
      <w:pPr>
        <w:spacing w:before="120" w:after="120"/>
        <w:rPr>
          <w:rFonts w:eastAsiaTheme="minorEastAsia"/>
        </w:rPr>
      </w:pPr>
      <w:r>
        <w:rPr>
          <w:rFonts w:eastAsiaTheme="minorEastAsia"/>
        </w:rPr>
        <w:t>Among</w:t>
      </w:r>
      <w:r w:rsidR="00007580">
        <w:rPr>
          <w:rFonts w:eastAsiaTheme="minorEastAsia"/>
        </w:rPr>
        <w:t xml:space="preserve"> UE variables list in proposal 6, </w:t>
      </w:r>
      <w:r w:rsidR="00AB5AC1">
        <w:rPr>
          <w:rFonts w:eastAsiaTheme="minorEastAsia"/>
        </w:rPr>
        <w:t xml:space="preserve">there is one special UE variable, that is, </w:t>
      </w:r>
      <w:proofErr w:type="spellStart"/>
      <w:r w:rsidR="00AB5AC1" w:rsidRPr="00AB5AC1">
        <w:rPr>
          <w:rFonts w:eastAsiaTheme="minorEastAsia"/>
          <w:i/>
        </w:rPr>
        <w:t>PREAMBLE_POWER_RAMPING_STEP</w:t>
      </w:r>
      <w:proofErr w:type="spellEnd"/>
      <w:r w:rsidR="00AB5AC1">
        <w:rPr>
          <w:rFonts w:eastAsiaTheme="minorEastAsia"/>
          <w:i/>
        </w:rPr>
        <w:t xml:space="preserve">. </w:t>
      </w:r>
      <w:r w:rsidR="00AB5AC1">
        <w:rPr>
          <w:rFonts w:eastAsiaTheme="minorEastAsia"/>
        </w:rPr>
        <w:t xml:space="preserve">In legacy RACH procedure, such UE variable record the power ramping times for calculating the preamble transmission power. However, if the proposal 4 is confirmed (e.g. the early RACH is single-shot RACH procedure), this UE variable should be </w:t>
      </w:r>
      <w:r w:rsidR="00A06E17">
        <w:rPr>
          <w:rFonts w:eastAsiaTheme="minorEastAsia"/>
        </w:rPr>
        <w:t xml:space="preserve">anyway </w:t>
      </w:r>
      <w:r w:rsidR="00AB5AC1">
        <w:rPr>
          <w:rFonts w:eastAsiaTheme="minorEastAsia"/>
        </w:rPr>
        <w:t xml:space="preserve">reset to 1 for each time of receiving the </w:t>
      </w:r>
      <w:proofErr w:type="spellStart"/>
      <w:r w:rsidR="00AB5AC1">
        <w:rPr>
          <w:rFonts w:eastAsiaTheme="minorEastAsia"/>
        </w:rPr>
        <w:t>PDCCH</w:t>
      </w:r>
      <w:proofErr w:type="spellEnd"/>
      <w:r w:rsidR="00AB5AC1">
        <w:rPr>
          <w:rFonts w:eastAsiaTheme="minorEastAsia"/>
        </w:rPr>
        <w:t xml:space="preserve"> order to </w:t>
      </w:r>
      <w:r w:rsidR="00A06E17">
        <w:rPr>
          <w:rFonts w:eastAsiaTheme="minorEastAsia"/>
        </w:rPr>
        <w:t>initiate</w:t>
      </w:r>
      <w:r w:rsidR="00AB5AC1">
        <w:rPr>
          <w:rFonts w:eastAsiaTheme="minorEastAsia"/>
        </w:rPr>
        <w:t xml:space="preserve"> the early RACH even if the re-transmission indication is indicated.</w:t>
      </w:r>
    </w:p>
    <w:p w:rsidR="004C4346" w:rsidRPr="00A06E17" w:rsidRDefault="00AB5AC1" w:rsidP="00AB5AC1">
      <w:pPr>
        <w:pStyle w:val="ZTE-Observation-2021"/>
        <w:spacing w:before="72" w:after="72"/>
        <w:rPr>
          <w:b w:val="0"/>
        </w:rPr>
      </w:pPr>
      <w:bookmarkStart w:id="42" w:name="_Toc142659495"/>
      <w:r w:rsidRPr="00A06E17">
        <w:rPr>
          <w:b w:val="0"/>
          <w:lang w:val="en-US"/>
        </w:rPr>
        <w:t xml:space="preserve">Assuming </w:t>
      </w:r>
      <w:proofErr w:type="spellStart"/>
      <w:r w:rsidRPr="00A06E17">
        <w:rPr>
          <w:b w:val="0"/>
          <w:lang w:val="en-US"/>
        </w:rPr>
        <w:t>PDCCH</w:t>
      </w:r>
      <w:proofErr w:type="spellEnd"/>
      <w:r w:rsidRPr="00A06E17">
        <w:rPr>
          <w:b w:val="0"/>
          <w:lang w:val="en-US"/>
        </w:rPr>
        <w:t xml:space="preserve"> ordered early RACH is one-shot RACH, </w:t>
      </w:r>
      <w:r w:rsidRPr="00A06E17">
        <w:rPr>
          <w:b w:val="0"/>
        </w:rPr>
        <w:t xml:space="preserve">The </w:t>
      </w:r>
      <w:proofErr w:type="spellStart"/>
      <w:r w:rsidRPr="00A06E17">
        <w:rPr>
          <w:b w:val="0"/>
        </w:rPr>
        <w:t>PREAMBLE_POWER_RAMP-ING_STEP</w:t>
      </w:r>
      <w:proofErr w:type="spellEnd"/>
      <w:r w:rsidRPr="00A06E17">
        <w:rPr>
          <w:b w:val="0"/>
        </w:rPr>
        <w:t xml:space="preserve"> </w:t>
      </w:r>
      <w:r w:rsidR="004C4346" w:rsidRPr="00A06E17">
        <w:rPr>
          <w:rFonts w:hint="eastAsia"/>
          <w:b w:val="0"/>
        </w:rPr>
        <w:t xml:space="preserve">should be reset to 1 even if the early RACH procedure is triggered by </w:t>
      </w:r>
      <w:proofErr w:type="spellStart"/>
      <w:r w:rsidR="004C4346" w:rsidRPr="00A06E17">
        <w:rPr>
          <w:rFonts w:hint="eastAsia"/>
          <w:b w:val="0"/>
        </w:rPr>
        <w:t>PDCCH</w:t>
      </w:r>
      <w:proofErr w:type="spellEnd"/>
      <w:r w:rsidR="004C4346" w:rsidRPr="00A06E17">
        <w:rPr>
          <w:rFonts w:hint="eastAsia"/>
          <w:b w:val="0"/>
        </w:rPr>
        <w:t xml:space="preserve"> order with a re-transmission indication</w:t>
      </w:r>
      <w:r w:rsidRPr="00A06E17">
        <w:rPr>
          <w:b w:val="0"/>
        </w:rPr>
        <w:t xml:space="preserve"> which result in the failure of power ramping</w:t>
      </w:r>
      <w:r w:rsidR="004C4346" w:rsidRPr="00A06E17">
        <w:rPr>
          <w:rFonts w:hint="eastAsia"/>
          <w:b w:val="0"/>
        </w:rPr>
        <w:t>.</w:t>
      </w:r>
      <w:bookmarkEnd w:id="42"/>
    </w:p>
    <w:p w:rsidR="00BF28BB" w:rsidRDefault="00AB5AC1" w:rsidP="00AB5AC1">
      <w:pPr>
        <w:spacing w:before="120" w:after="120"/>
        <w:rPr>
          <w:rFonts w:eastAsiaTheme="minorEastAsia"/>
          <w:lang w:val="en-GB"/>
        </w:rPr>
      </w:pPr>
      <w:r>
        <w:rPr>
          <w:rFonts w:eastAsiaTheme="minorEastAsia" w:hint="eastAsia"/>
          <w:lang w:val="en-GB"/>
        </w:rPr>
        <w:t>A</w:t>
      </w:r>
      <w:r>
        <w:rPr>
          <w:rFonts w:eastAsiaTheme="minorEastAsia"/>
          <w:lang w:val="en-GB"/>
        </w:rPr>
        <w:t>ccording to observation 5, one intuitive solution is not to reset the counter</w:t>
      </w:r>
      <w:r w:rsidR="009D3989">
        <w:rPr>
          <w:rFonts w:eastAsiaTheme="minorEastAsia"/>
          <w:lang w:val="en-GB"/>
        </w:rPr>
        <w:t xml:space="preserve"> (e.g. to keep the value of the counter)</w:t>
      </w:r>
      <w:r>
        <w:rPr>
          <w:rFonts w:eastAsiaTheme="minorEastAsia"/>
          <w:lang w:val="en-GB"/>
        </w:rPr>
        <w:t xml:space="preserve"> when </w:t>
      </w:r>
      <w:r w:rsidR="009D3989">
        <w:rPr>
          <w:rFonts w:eastAsiaTheme="minorEastAsia"/>
          <w:lang w:val="en-GB"/>
        </w:rPr>
        <w:t>a</w:t>
      </w:r>
      <w:r>
        <w:rPr>
          <w:rFonts w:eastAsiaTheme="minorEastAsia"/>
          <w:lang w:val="en-GB"/>
        </w:rPr>
        <w:t xml:space="preserve"> </w:t>
      </w:r>
      <w:proofErr w:type="spellStart"/>
      <w:r>
        <w:rPr>
          <w:rFonts w:eastAsiaTheme="minorEastAsia"/>
          <w:lang w:val="en-GB"/>
        </w:rPr>
        <w:t>PDCCH</w:t>
      </w:r>
      <w:proofErr w:type="spellEnd"/>
      <w:r>
        <w:rPr>
          <w:rFonts w:eastAsiaTheme="minorEastAsia"/>
          <w:lang w:val="en-GB"/>
        </w:rPr>
        <w:t xml:space="preserve"> order to trigger a early RACH and re-transmission indication is </w:t>
      </w:r>
      <w:r w:rsidR="00560DE4">
        <w:rPr>
          <w:rFonts w:eastAsiaTheme="minorEastAsia"/>
          <w:lang w:val="en-GB"/>
        </w:rPr>
        <w:t>indicated</w:t>
      </w:r>
      <w:r>
        <w:rPr>
          <w:rFonts w:eastAsiaTheme="minorEastAsia"/>
          <w:lang w:val="en-GB"/>
        </w:rPr>
        <w:t xml:space="preserve">. </w:t>
      </w:r>
    </w:p>
    <w:p w:rsidR="00BF28BB" w:rsidRDefault="00AB5AC1" w:rsidP="00AB5AC1">
      <w:pPr>
        <w:spacing w:before="120" w:after="120"/>
        <w:rPr>
          <w:rFonts w:eastAsiaTheme="minorEastAsia"/>
          <w:lang w:val="en-GB"/>
        </w:rPr>
      </w:pPr>
      <w:r>
        <w:rPr>
          <w:rFonts w:eastAsiaTheme="minorEastAsia"/>
          <w:lang w:val="en-GB"/>
        </w:rPr>
        <w:t>But the re-transmission indication may be for different candidate cells</w:t>
      </w:r>
      <w:r w:rsidR="00BF28BB">
        <w:rPr>
          <w:rFonts w:eastAsiaTheme="minorEastAsia"/>
          <w:lang w:val="en-GB"/>
        </w:rPr>
        <w:t xml:space="preserve"> or for different</w:t>
      </w:r>
      <w:r w:rsidR="00560DE4">
        <w:rPr>
          <w:rFonts w:eastAsiaTheme="minorEastAsia"/>
          <w:lang w:val="en-GB"/>
        </w:rPr>
        <w:t xml:space="preserve"> RACH</w:t>
      </w:r>
      <w:r w:rsidR="00BF28BB">
        <w:rPr>
          <w:rFonts w:eastAsiaTheme="minorEastAsia"/>
          <w:lang w:val="en-GB"/>
        </w:rPr>
        <w:t xml:space="preserve"> cases</w:t>
      </w:r>
      <w:r>
        <w:rPr>
          <w:rFonts w:eastAsiaTheme="minorEastAsia"/>
          <w:lang w:val="en-GB"/>
        </w:rPr>
        <w:t xml:space="preserve">, for example, at timing n, </w:t>
      </w:r>
      <w:r w:rsidR="009D3989">
        <w:rPr>
          <w:rFonts w:eastAsiaTheme="minorEastAsia"/>
          <w:lang w:val="en-GB"/>
        </w:rPr>
        <w:t xml:space="preserve">a legacy </w:t>
      </w:r>
      <w:proofErr w:type="spellStart"/>
      <w:r w:rsidR="009D3989">
        <w:rPr>
          <w:rFonts w:eastAsiaTheme="minorEastAsia"/>
          <w:lang w:val="en-GB"/>
        </w:rPr>
        <w:t>CBRA</w:t>
      </w:r>
      <w:proofErr w:type="spellEnd"/>
      <w:r w:rsidR="009D3989">
        <w:rPr>
          <w:rFonts w:eastAsiaTheme="minorEastAsia"/>
          <w:lang w:val="en-GB"/>
        </w:rPr>
        <w:t xml:space="preserve"> is initiated and the COUNTER value reaches to 5, at timing </w:t>
      </w:r>
      <w:proofErr w:type="spellStart"/>
      <w:r w:rsidR="009D3989">
        <w:rPr>
          <w:rFonts w:eastAsiaTheme="minorEastAsia"/>
          <w:lang w:val="en-GB"/>
        </w:rPr>
        <w:t>n+1</w:t>
      </w:r>
      <w:proofErr w:type="spellEnd"/>
      <w:r w:rsidR="009D3989">
        <w:rPr>
          <w:rFonts w:eastAsiaTheme="minorEastAsia"/>
          <w:lang w:val="en-GB"/>
        </w:rPr>
        <w:t xml:space="preserve">, one </w:t>
      </w:r>
      <w:proofErr w:type="spellStart"/>
      <w:r w:rsidR="009D3989">
        <w:rPr>
          <w:rFonts w:eastAsiaTheme="minorEastAsia"/>
          <w:lang w:val="en-GB"/>
        </w:rPr>
        <w:t>PDCCH</w:t>
      </w:r>
      <w:proofErr w:type="spellEnd"/>
      <w:r w:rsidR="009D3989">
        <w:rPr>
          <w:rFonts w:eastAsiaTheme="minorEastAsia"/>
          <w:lang w:val="en-GB"/>
        </w:rPr>
        <w:t xml:space="preserve"> order for a </w:t>
      </w:r>
      <w:proofErr w:type="spellStart"/>
      <w:r w:rsidR="009D3989">
        <w:rPr>
          <w:rFonts w:eastAsiaTheme="minorEastAsia"/>
          <w:lang w:val="en-GB"/>
        </w:rPr>
        <w:t>andidate</w:t>
      </w:r>
      <w:proofErr w:type="spellEnd"/>
      <w:r w:rsidR="009D3989">
        <w:rPr>
          <w:rFonts w:eastAsiaTheme="minorEastAsia"/>
          <w:lang w:val="en-GB"/>
        </w:rPr>
        <w:t xml:space="preserve"> cell with an initial transmission indication is lost by UE, at timing </w:t>
      </w:r>
      <w:proofErr w:type="spellStart"/>
      <w:r w:rsidR="009D3989">
        <w:rPr>
          <w:rFonts w:eastAsiaTheme="minorEastAsia"/>
          <w:lang w:val="en-GB"/>
        </w:rPr>
        <w:t>n+2</w:t>
      </w:r>
      <w:proofErr w:type="spellEnd"/>
      <w:r w:rsidR="009D3989">
        <w:rPr>
          <w:rFonts w:eastAsiaTheme="minorEastAsia"/>
          <w:lang w:val="en-GB"/>
        </w:rPr>
        <w:t xml:space="preserve">, UE receives one </w:t>
      </w:r>
      <w:proofErr w:type="spellStart"/>
      <w:r w:rsidR="009D3989">
        <w:rPr>
          <w:rFonts w:eastAsiaTheme="minorEastAsia"/>
          <w:lang w:val="en-GB"/>
        </w:rPr>
        <w:t>PDCCH</w:t>
      </w:r>
      <w:proofErr w:type="spellEnd"/>
      <w:r w:rsidR="009D3989">
        <w:rPr>
          <w:rFonts w:eastAsiaTheme="minorEastAsia"/>
          <w:lang w:val="en-GB"/>
        </w:rPr>
        <w:t xml:space="preserve"> order for a </w:t>
      </w:r>
      <w:proofErr w:type="spellStart"/>
      <w:r w:rsidR="009D3989">
        <w:rPr>
          <w:rFonts w:eastAsiaTheme="minorEastAsia"/>
          <w:lang w:val="en-GB"/>
        </w:rPr>
        <w:t>andidate</w:t>
      </w:r>
      <w:proofErr w:type="spellEnd"/>
      <w:r w:rsidR="009D3989">
        <w:rPr>
          <w:rFonts w:eastAsiaTheme="minorEastAsia"/>
          <w:lang w:val="en-GB"/>
        </w:rPr>
        <w:t xml:space="preserve"> cell with a re-transmission indication, in this case, at timing </w:t>
      </w:r>
      <w:proofErr w:type="spellStart"/>
      <w:r w:rsidR="009D3989">
        <w:rPr>
          <w:rFonts w:eastAsiaTheme="minorEastAsia"/>
          <w:lang w:val="en-GB"/>
        </w:rPr>
        <w:t>n+2</w:t>
      </w:r>
      <w:proofErr w:type="spellEnd"/>
      <w:r w:rsidR="009D3989">
        <w:rPr>
          <w:rFonts w:eastAsiaTheme="minorEastAsia"/>
          <w:lang w:val="en-GB"/>
        </w:rPr>
        <w:t>, the power ramping step reach to 5 even though UE does not ever sen</w:t>
      </w:r>
      <w:r w:rsidR="00BF28BB">
        <w:rPr>
          <w:rFonts w:eastAsiaTheme="minorEastAsia"/>
          <w:lang w:val="en-GB"/>
        </w:rPr>
        <w:t>t</w:t>
      </w:r>
      <w:r w:rsidR="009D3989">
        <w:rPr>
          <w:rFonts w:eastAsiaTheme="minorEastAsia"/>
          <w:lang w:val="en-GB"/>
        </w:rPr>
        <w:t xml:space="preserve"> a preamble to the indicated candidate cell</w:t>
      </w:r>
      <w:r w:rsidR="00BF28BB">
        <w:rPr>
          <w:rFonts w:eastAsiaTheme="minorEastAsia"/>
          <w:lang w:val="en-GB"/>
        </w:rPr>
        <w:t xml:space="preserve"> before </w:t>
      </w:r>
      <w:r w:rsidR="009D3989">
        <w:rPr>
          <w:rFonts w:eastAsiaTheme="minorEastAsia"/>
          <w:lang w:val="en-GB"/>
        </w:rPr>
        <w:t xml:space="preserve">which may cause unnecessary inference to the other UE </w:t>
      </w:r>
      <w:r w:rsidR="00BF28BB">
        <w:rPr>
          <w:rFonts w:eastAsiaTheme="minorEastAsia"/>
          <w:lang w:val="en-GB"/>
        </w:rPr>
        <w:t xml:space="preserve">in the candidate cell. </w:t>
      </w:r>
    </w:p>
    <w:p w:rsidR="004C4346" w:rsidRDefault="00BF28BB" w:rsidP="00AB5AC1">
      <w:pPr>
        <w:spacing w:before="120" w:after="120"/>
        <w:rPr>
          <w:rFonts w:eastAsiaTheme="minorEastAsia"/>
          <w:lang w:val="en-GB"/>
        </w:rPr>
      </w:pPr>
      <w:r>
        <w:rPr>
          <w:rFonts w:eastAsiaTheme="minorEastAsia"/>
          <w:lang w:val="en-GB"/>
        </w:rPr>
        <w:t>In this sense,</w:t>
      </w:r>
      <w:r w:rsidRPr="00BF28BB">
        <w:rPr>
          <w:rFonts w:eastAsiaTheme="minorEastAsia"/>
          <w:lang w:val="en-GB"/>
        </w:rPr>
        <w:t xml:space="preserve"> </w:t>
      </w:r>
      <w:bookmarkStart w:id="43" w:name="_Hlk142600188"/>
      <w:r>
        <w:rPr>
          <w:rFonts w:eastAsiaTheme="minorEastAsia"/>
          <w:lang w:val="en-GB"/>
        </w:rPr>
        <w:t>at each instance of initiation of RACH the COUNTER</w:t>
      </w:r>
      <w:bookmarkEnd w:id="43"/>
      <w:r>
        <w:rPr>
          <w:rFonts w:eastAsiaTheme="minorEastAsia"/>
          <w:lang w:val="en-GB"/>
        </w:rPr>
        <w:t xml:space="preserve"> should be kept as it is (i.e. not to be reset) if the previous RACH procedure is a </w:t>
      </w:r>
      <w:proofErr w:type="spellStart"/>
      <w:r>
        <w:rPr>
          <w:rFonts w:eastAsiaTheme="minorEastAsia"/>
          <w:lang w:val="en-GB"/>
        </w:rPr>
        <w:t>PDCCH</w:t>
      </w:r>
      <w:proofErr w:type="spellEnd"/>
      <w:r>
        <w:rPr>
          <w:rFonts w:eastAsiaTheme="minorEastAsia"/>
          <w:lang w:val="en-GB"/>
        </w:rPr>
        <w:t xml:space="preserve"> ordered RACH toward the same </w:t>
      </w:r>
      <w:proofErr w:type="spellStart"/>
      <w:r>
        <w:rPr>
          <w:rFonts w:eastAsiaTheme="minorEastAsia"/>
          <w:lang w:val="en-GB"/>
        </w:rPr>
        <w:t>LTM</w:t>
      </w:r>
      <w:proofErr w:type="spellEnd"/>
      <w:r>
        <w:rPr>
          <w:rFonts w:eastAsiaTheme="minorEastAsia"/>
          <w:lang w:val="en-GB"/>
        </w:rPr>
        <w:t xml:space="preserve"> candidate cell and the </w:t>
      </w:r>
      <w:proofErr w:type="spellStart"/>
      <w:r>
        <w:rPr>
          <w:rFonts w:eastAsiaTheme="minorEastAsia"/>
          <w:lang w:val="en-GB"/>
        </w:rPr>
        <w:t>PRACH</w:t>
      </w:r>
      <w:proofErr w:type="spellEnd"/>
      <w:r>
        <w:rPr>
          <w:rFonts w:eastAsiaTheme="minorEastAsia"/>
          <w:lang w:val="en-GB"/>
        </w:rPr>
        <w:t xml:space="preserve"> transmission is indicated as re-transmission, otherwise, the COUNTER shall be reset to 1. </w:t>
      </w:r>
      <w:r w:rsidR="009D3989">
        <w:rPr>
          <w:rFonts w:eastAsiaTheme="minorEastAsia"/>
          <w:lang w:val="en-GB"/>
        </w:rPr>
        <w:t xml:space="preserve"> </w:t>
      </w:r>
    </w:p>
    <w:p w:rsidR="00AB5AC1" w:rsidRPr="00AB5AC1" w:rsidRDefault="00AB5AC1" w:rsidP="004C4346">
      <w:pPr>
        <w:spacing w:before="120" w:after="120"/>
        <w:rPr>
          <w:rFonts w:eastAsiaTheme="minorEastAsia"/>
          <w:iCs/>
          <w:sz w:val="24"/>
          <w:szCs w:val="32"/>
        </w:rPr>
      </w:pPr>
    </w:p>
    <w:p w:rsidR="004C4346" w:rsidRPr="00BF28BB" w:rsidRDefault="004C4346" w:rsidP="00BF28BB">
      <w:pPr>
        <w:pStyle w:val="ZTE-Proposal-20210505"/>
        <w:spacing w:before="72" w:after="72"/>
        <w:rPr>
          <w:i w:val="0"/>
        </w:rPr>
      </w:pPr>
      <w:bookmarkStart w:id="44" w:name="_Toc142659503"/>
      <w:r w:rsidRPr="00BF28BB">
        <w:rPr>
          <w:rFonts w:hint="eastAsia"/>
          <w:i w:val="0"/>
        </w:rPr>
        <w:t xml:space="preserve">For </w:t>
      </w:r>
      <w:proofErr w:type="spellStart"/>
      <w:r w:rsidRPr="00BF28BB">
        <w:rPr>
          <w:rFonts w:hint="eastAsia"/>
          <w:i w:val="0"/>
        </w:rPr>
        <w:t>PDCCH</w:t>
      </w:r>
      <w:proofErr w:type="spellEnd"/>
      <w:r w:rsidRPr="00BF28BB">
        <w:rPr>
          <w:rFonts w:hint="eastAsia"/>
          <w:i w:val="0"/>
        </w:rPr>
        <w:t xml:space="preserve"> ordered early RACH toward a </w:t>
      </w:r>
      <w:proofErr w:type="spellStart"/>
      <w:r w:rsidRPr="00BF28BB">
        <w:rPr>
          <w:rFonts w:hint="eastAsia"/>
          <w:i w:val="0"/>
        </w:rPr>
        <w:t>LTM</w:t>
      </w:r>
      <w:proofErr w:type="spellEnd"/>
      <w:r w:rsidRPr="00BF28BB">
        <w:rPr>
          <w:rFonts w:hint="eastAsia"/>
          <w:i w:val="0"/>
        </w:rPr>
        <w:t xml:space="preserve"> candidate cell, </w:t>
      </w:r>
      <w:r w:rsidR="00BF28BB" w:rsidRPr="00BF28BB">
        <w:rPr>
          <w:i w:val="0"/>
        </w:rPr>
        <w:t xml:space="preserve">at each instance of initiation of RACH , </w:t>
      </w:r>
      <w:proofErr w:type="spellStart"/>
      <w:r w:rsidRPr="00BF28BB">
        <w:rPr>
          <w:rFonts w:hint="eastAsia"/>
          <w:i w:val="0"/>
        </w:rPr>
        <w:t>PREAMBLE_POWER_RAMPING_COUNTER</w:t>
      </w:r>
      <w:proofErr w:type="spellEnd"/>
      <w:r w:rsidRPr="00BF28BB">
        <w:rPr>
          <w:rFonts w:hint="eastAsia"/>
          <w:i w:val="0"/>
        </w:rPr>
        <w:t xml:space="preserve"> should be kept as it is (i.e. not to be reset) if the </w:t>
      </w:r>
      <w:r w:rsidRPr="00BF28BB">
        <w:rPr>
          <w:rFonts w:hint="eastAsia"/>
          <w:i w:val="0"/>
        </w:rPr>
        <w:lastRenderedPageBreak/>
        <w:t xml:space="preserve">previous RACH procedure is a </w:t>
      </w:r>
      <w:proofErr w:type="spellStart"/>
      <w:r w:rsidRPr="00BF28BB">
        <w:rPr>
          <w:rFonts w:hint="eastAsia"/>
          <w:i w:val="0"/>
        </w:rPr>
        <w:t>PDCCH</w:t>
      </w:r>
      <w:proofErr w:type="spellEnd"/>
      <w:r w:rsidRPr="00BF28BB">
        <w:rPr>
          <w:rFonts w:hint="eastAsia"/>
          <w:i w:val="0"/>
        </w:rPr>
        <w:t xml:space="preserve"> ordered RACH toward the same </w:t>
      </w:r>
      <w:proofErr w:type="spellStart"/>
      <w:r w:rsidRPr="00BF28BB">
        <w:rPr>
          <w:rFonts w:hint="eastAsia"/>
          <w:i w:val="0"/>
        </w:rPr>
        <w:t>LTM</w:t>
      </w:r>
      <w:proofErr w:type="spellEnd"/>
      <w:r w:rsidRPr="00BF28BB">
        <w:rPr>
          <w:rFonts w:hint="eastAsia"/>
          <w:i w:val="0"/>
        </w:rPr>
        <w:t xml:space="preserve"> candidate cell and the </w:t>
      </w:r>
      <w:proofErr w:type="spellStart"/>
      <w:r w:rsidRPr="00BF28BB">
        <w:rPr>
          <w:rFonts w:hint="eastAsia"/>
          <w:i w:val="0"/>
        </w:rPr>
        <w:t>PRACH</w:t>
      </w:r>
      <w:proofErr w:type="spellEnd"/>
      <w:r w:rsidRPr="00BF28BB">
        <w:rPr>
          <w:rFonts w:hint="eastAsia"/>
          <w:i w:val="0"/>
        </w:rPr>
        <w:t xml:space="preserve"> transmission is indicated as re-transmission</w:t>
      </w:r>
      <w:r w:rsidR="00BF28BB" w:rsidRPr="00BF28BB">
        <w:rPr>
          <w:i w:val="0"/>
        </w:rPr>
        <w:t>, otherwise, the COUNTER should be reset to 1.</w:t>
      </w:r>
      <w:bookmarkEnd w:id="44"/>
    </w:p>
    <w:p w:rsidR="00560DE4" w:rsidRPr="00BF28BB" w:rsidRDefault="00560DE4" w:rsidP="00560DE4">
      <w:pPr>
        <w:pStyle w:val="ZTE-Proposal-20210505"/>
        <w:spacing w:before="72" w:after="72"/>
        <w:rPr>
          <w:i w:val="0"/>
        </w:rPr>
      </w:pPr>
      <w:bookmarkStart w:id="45" w:name="_Toc142659504"/>
      <w:r w:rsidRPr="00BF28BB">
        <w:rPr>
          <w:rFonts w:hint="eastAsia"/>
          <w:i w:val="0"/>
        </w:rPr>
        <w:t xml:space="preserve">For </w:t>
      </w:r>
      <w:proofErr w:type="spellStart"/>
      <w:r w:rsidRPr="00BF28BB">
        <w:rPr>
          <w:rFonts w:hint="eastAsia"/>
          <w:i w:val="0"/>
        </w:rPr>
        <w:t>PDCCH</w:t>
      </w:r>
      <w:proofErr w:type="spellEnd"/>
      <w:r w:rsidRPr="00BF28BB">
        <w:rPr>
          <w:rFonts w:hint="eastAsia"/>
          <w:i w:val="0"/>
        </w:rPr>
        <w:t xml:space="preserve"> ordered early RACH toward a </w:t>
      </w:r>
      <w:proofErr w:type="spellStart"/>
      <w:r w:rsidRPr="00BF28BB">
        <w:rPr>
          <w:rFonts w:hint="eastAsia"/>
          <w:i w:val="0"/>
        </w:rPr>
        <w:t>LTM</w:t>
      </w:r>
      <w:proofErr w:type="spellEnd"/>
      <w:r w:rsidRPr="00BF28BB">
        <w:rPr>
          <w:rFonts w:hint="eastAsia"/>
          <w:i w:val="0"/>
        </w:rPr>
        <w:t xml:space="preserve"> candidate cell, </w:t>
      </w:r>
      <w:r w:rsidRPr="00BF28BB">
        <w:rPr>
          <w:i w:val="0"/>
        </w:rPr>
        <w:t xml:space="preserve">at each instance of </w:t>
      </w:r>
      <w:r>
        <w:rPr>
          <w:i w:val="0"/>
        </w:rPr>
        <w:t>preamble transmission</w:t>
      </w:r>
      <w:r w:rsidRPr="00BF28BB">
        <w:rPr>
          <w:i w:val="0"/>
        </w:rPr>
        <w:t xml:space="preserve"> , </w:t>
      </w:r>
      <w:proofErr w:type="spellStart"/>
      <w:r w:rsidRPr="00BF28BB">
        <w:rPr>
          <w:rFonts w:hint="eastAsia"/>
          <w:i w:val="0"/>
        </w:rPr>
        <w:t>PREAMBLE_POWER_RAMPING_COUNTER</w:t>
      </w:r>
      <w:proofErr w:type="spellEnd"/>
      <w:r w:rsidRPr="00BF28BB">
        <w:rPr>
          <w:rFonts w:hint="eastAsia"/>
          <w:i w:val="0"/>
        </w:rPr>
        <w:t xml:space="preserve"> should be </w:t>
      </w:r>
      <w:r>
        <w:rPr>
          <w:i w:val="0"/>
        </w:rPr>
        <w:t>incremented by 1</w:t>
      </w:r>
      <w:r w:rsidRPr="00BF28BB">
        <w:rPr>
          <w:rFonts w:hint="eastAsia"/>
          <w:i w:val="0"/>
        </w:rPr>
        <w:t xml:space="preserve"> if the previous RACH procedure is a </w:t>
      </w:r>
      <w:proofErr w:type="spellStart"/>
      <w:r w:rsidRPr="00BF28BB">
        <w:rPr>
          <w:rFonts w:hint="eastAsia"/>
          <w:i w:val="0"/>
        </w:rPr>
        <w:t>PDCCH</w:t>
      </w:r>
      <w:proofErr w:type="spellEnd"/>
      <w:r w:rsidRPr="00BF28BB">
        <w:rPr>
          <w:rFonts w:hint="eastAsia"/>
          <w:i w:val="0"/>
        </w:rPr>
        <w:t xml:space="preserve"> ordered RACH toward the same </w:t>
      </w:r>
      <w:proofErr w:type="spellStart"/>
      <w:r w:rsidRPr="00BF28BB">
        <w:rPr>
          <w:rFonts w:hint="eastAsia"/>
          <w:i w:val="0"/>
        </w:rPr>
        <w:t>LTM</w:t>
      </w:r>
      <w:proofErr w:type="spellEnd"/>
      <w:r w:rsidRPr="00BF28BB">
        <w:rPr>
          <w:rFonts w:hint="eastAsia"/>
          <w:i w:val="0"/>
        </w:rPr>
        <w:t xml:space="preserve"> candidate cell and the </w:t>
      </w:r>
      <w:proofErr w:type="spellStart"/>
      <w:r w:rsidRPr="00BF28BB">
        <w:rPr>
          <w:rFonts w:hint="eastAsia"/>
          <w:i w:val="0"/>
        </w:rPr>
        <w:t>PRACH</w:t>
      </w:r>
      <w:proofErr w:type="spellEnd"/>
      <w:r w:rsidRPr="00BF28BB">
        <w:rPr>
          <w:rFonts w:hint="eastAsia"/>
          <w:i w:val="0"/>
        </w:rPr>
        <w:t xml:space="preserve"> transmission is indicated as re-transmission</w:t>
      </w:r>
      <w:r>
        <w:rPr>
          <w:i w:val="0"/>
        </w:rPr>
        <w:t>.</w:t>
      </w:r>
      <w:bookmarkEnd w:id="45"/>
    </w:p>
    <w:p w:rsidR="004C4346" w:rsidRPr="00560DE4" w:rsidRDefault="004C4346" w:rsidP="004C4346">
      <w:pPr>
        <w:spacing w:before="120" w:after="120"/>
        <w:rPr>
          <w:rFonts w:eastAsiaTheme="minorEastAsia"/>
          <w:iCs/>
          <w:sz w:val="24"/>
          <w:szCs w:val="32"/>
          <w:lang w:val="en-GB"/>
        </w:rPr>
      </w:pPr>
    </w:p>
    <w:p w:rsidR="00560DE4" w:rsidRPr="00560DE4" w:rsidRDefault="00560DE4" w:rsidP="004C4346">
      <w:pPr>
        <w:spacing w:before="120" w:after="120"/>
        <w:rPr>
          <w:rFonts w:eastAsiaTheme="minorEastAsia" w:hint="eastAsia"/>
          <w:i/>
          <w:iCs/>
          <w:sz w:val="24"/>
          <w:szCs w:val="32"/>
        </w:rPr>
      </w:pPr>
    </w:p>
    <w:p w:rsidR="004C4346" w:rsidRDefault="004C4346" w:rsidP="00BF28BB">
      <w:pPr>
        <w:pStyle w:val="2"/>
      </w:pPr>
      <w:r>
        <w:rPr>
          <w:rFonts w:hint="eastAsia"/>
        </w:rPr>
        <w:t>RACH Collision</w:t>
      </w:r>
    </w:p>
    <w:p w:rsidR="004C4346" w:rsidRPr="00BF28BB" w:rsidRDefault="00BF28BB" w:rsidP="004C4346">
      <w:pPr>
        <w:spacing w:before="120" w:after="120"/>
        <w:rPr>
          <w:rFonts w:eastAsiaTheme="minorEastAsia"/>
          <w:bCs/>
          <w:sz w:val="24"/>
          <w:szCs w:val="32"/>
        </w:rPr>
      </w:pPr>
      <w:r>
        <w:rPr>
          <w:rFonts w:eastAsiaTheme="minorEastAsia"/>
          <w:bCs/>
          <w:sz w:val="24"/>
          <w:szCs w:val="32"/>
        </w:rPr>
        <w:t xml:space="preserve">In some case, UE’s MAC entity may encounter the collision of the RACH procedure, such as, one RACH is ongoing, and another RACH is triggered. For example of the RACH collision case involving the </w:t>
      </w:r>
      <w:proofErr w:type="spellStart"/>
      <w:r>
        <w:rPr>
          <w:rFonts w:eastAsiaTheme="minorEastAsia"/>
          <w:bCs/>
          <w:sz w:val="24"/>
          <w:szCs w:val="32"/>
        </w:rPr>
        <w:t>PDCCH</w:t>
      </w:r>
      <w:proofErr w:type="spellEnd"/>
      <w:r>
        <w:rPr>
          <w:rFonts w:eastAsiaTheme="minorEastAsia"/>
          <w:bCs/>
          <w:sz w:val="24"/>
          <w:szCs w:val="32"/>
        </w:rPr>
        <w:t xml:space="preserve"> ordered early RACH:</w:t>
      </w:r>
    </w:p>
    <w:p w:rsidR="004C4346" w:rsidRDefault="004C4346" w:rsidP="004C4346">
      <w:pPr>
        <w:widowControl w:val="0"/>
        <w:numPr>
          <w:ilvl w:val="0"/>
          <w:numId w:val="17"/>
        </w:numPr>
        <w:spacing w:beforeLines="0" w:before="120" w:afterLines="0" w:after="120" w:line="259" w:lineRule="auto"/>
        <w:rPr>
          <w:b/>
          <w:bCs/>
          <w:sz w:val="24"/>
          <w:szCs w:val="32"/>
        </w:rPr>
      </w:pPr>
      <w:r>
        <w:rPr>
          <w:rFonts w:hint="eastAsia"/>
          <w:b/>
          <w:bCs/>
          <w:sz w:val="24"/>
          <w:szCs w:val="32"/>
        </w:rPr>
        <w:t>Case 1: the collision between early RACH and legacy RACH</w:t>
      </w:r>
    </w:p>
    <w:p w:rsidR="004C4346" w:rsidRPr="00BF28BB" w:rsidRDefault="004C4346" w:rsidP="004C4346">
      <w:pPr>
        <w:widowControl w:val="0"/>
        <w:numPr>
          <w:ilvl w:val="0"/>
          <w:numId w:val="17"/>
        </w:numPr>
        <w:spacing w:beforeLines="0" w:before="120" w:afterLines="0" w:after="120" w:line="259" w:lineRule="auto"/>
        <w:rPr>
          <w:b/>
          <w:bCs/>
          <w:sz w:val="24"/>
          <w:szCs w:val="32"/>
        </w:rPr>
      </w:pPr>
      <w:r>
        <w:rPr>
          <w:rFonts w:hint="eastAsia"/>
          <w:b/>
          <w:bCs/>
          <w:sz w:val="24"/>
          <w:szCs w:val="32"/>
        </w:rPr>
        <w:t>Case 2: the collision among early RACH procedures</w:t>
      </w:r>
    </w:p>
    <w:p w:rsidR="004C4346" w:rsidRPr="00BF28BB" w:rsidRDefault="004C4346" w:rsidP="00BF28BB">
      <w:pPr>
        <w:pStyle w:val="ZTE-Observation-2021"/>
        <w:spacing w:before="72" w:after="72"/>
      </w:pPr>
      <w:bookmarkStart w:id="46" w:name="_Toc142659496"/>
      <w:r>
        <w:rPr>
          <w:rFonts w:hint="eastAsia"/>
        </w:rPr>
        <w:t>Given that TA still can be obtained by the RACH</w:t>
      </w:r>
      <w:r w:rsidR="00BF28BB">
        <w:t xml:space="preserve"> based</w:t>
      </w:r>
      <w:r>
        <w:rPr>
          <w:rFonts w:hint="eastAsia"/>
        </w:rPr>
        <w:t xml:space="preserve"> </w:t>
      </w:r>
      <w:proofErr w:type="spellStart"/>
      <w:r>
        <w:rPr>
          <w:rFonts w:hint="eastAsia"/>
        </w:rPr>
        <w:t>LTM</w:t>
      </w:r>
      <w:proofErr w:type="spellEnd"/>
      <w:r>
        <w:rPr>
          <w:rFonts w:hint="eastAsia"/>
        </w:rPr>
        <w:t>, the RACH for early TA is not as critical as any other legacy RACH procedure.</w:t>
      </w:r>
      <w:bookmarkEnd w:id="46"/>
    </w:p>
    <w:p w:rsidR="00BF28BB" w:rsidRPr="00560DE4" w:rsidRDefault="004C4346" w:rsidP="00BF28BB">
      <w:pPr>
        <w:pStyle w:val="ZTE-Proposal-20210505"/>
        <w:spacing w:before="72" w:after="72"/>
        <w:rPr>
          <w:i w:val="0"/>
        </w:rPr>
      </w:pPr>
      <w:bookmarkStart w:id="47" w:name="_Toc142659505"/>
      <w:r w:rsidRPr="00560DE4">
        <w:rPr>
          <w:rFonts w:hint="eastAsia"/>
          <w:i w:val="0"/>
        </w:rPr>
        <w:t>The early RACH procedure have a lowest priority than any other legacy RACH procedure.</w:t>
      </w:r>
      <w:bookmarkEnd w:id="47"/>
    </w:p>
    <w:p w:rsidR="004C4346" w:rsidRPr="00560DE4" w:rsidRDefault="004C4346" w:rsidP="00BF28BB">
      <w:pPr>
        <w:pStyle w:val="ZTE-Proposal-20210505"/>
        <w:spacing w:before="72" w:after="72"/>
        <w:rPr>
          <w:i w:val="0"/>
        </w:rPr>
      </w:pPr>
      <w:bookmarkStart w:id="48" w:name="_Toc142659506"/>
      <w:r w:rsidRPr="00560DE4">
        <w:rPr>
          <w:rFonts w:hint="eastAsia"/>
          <w:i w:val="0"/>
        </w:rPr>
        <w:t>The collision among early RACH procedures can be avoided by NW implementation.</w:t>
      </w:r>
      <w:bookmarkEnd w:id="48"/>
    </w:p>
    <w:p w:rsidR="004C4346" w:rsidRDefault="004C4346" w:rsidP="004C4346">
      <w:pPr>
        <w:pStyle w:val="Proposal"/>
        <w:numPr>
          <w:ilvl w:val="0"/>
          <w:numId w:val="0"/>
        </w:numPr>
        <w:spacing w:before="72" w:after="72"/>
        <w:ind w:leftChars="-850" w:left="-1700"/>
        <w:rPr>
          <w:rFonts w:eastAsiaTheme="minorEastAsia"/>
        </w:rPr>
      </w:pPr>
      <w:bookmarkStart w:id="49" w:name="_Toc134710596"/>
      <w:proofErr w:type="spellStart"/>
      <w:r>
        <w:rPr>
          <w:rFonts w:hint="eastAsia"/>
          <w:sz w:val="24"/>
          <w:szCs w:val="32"/>
        </w:rPr>
        <w:t>I</w:t>
      </w:r>
      <w:r>
        <w:rPr>
          <w:rFonts w:eastAsiaTheme="minorEastAsia"/>
        </w:rPr>
        <w:t>.</w:t>
      </w:r>
      <w:bookmarkEnd w:id="49"/>
      <w:r>
        <w:rPr>
          <w:rFonts w:eastAsiaTheme="minorEastAsia" w:hint="eastAsia"/>
        </w:rPr>
        <w:t>sss</w:t>
      </w:r>
      <w:proofErr w:type="spellEnd"/>
    </w:p>
    <w:p w:rsidR="004C4346" w:rsidRPr="004C4346" w:rsidRDefault="004C4346" w:rsidP="00267743">
      <w:pPr>
        <w:spacing w:before="120" w:after="120"/>
        <w:rPr>
          <w:rFonts w:eastAsiaTheme="minorEastAsia"/>
        </w:rPr>
      </w:pPr>
    </w:p>
    <w:p w:rsidR="00C5672F" w:rsidRDefault="00EA4204">
      <w:pPr>
        <w:pStyle w:val="1"/>
        <w:spacing w:beforeLines="30" w:before="72" w:afterLines="30" w:after="72" w:line="288" w:lineRule="auto"/>
        <w:rPr>
          <w:rFonts w:eastAsia="宋体"/>
        </w:rPr>
      </w:pPr>
      <w:r>
        <w:rPr>
          <w:rFonts w:eastAsia="宋体" w:hint="eastAsia"/>
        </w:rPr>
        <w:t>Conclusion</w:t>
      </w:r>
    </w:p>
    <w:p w:rsidR="00C5672F" w:rsidRDefault="00EA4204">
      <w:pPr>
        <w:snapToGrid w:val="0"/>
        <w:spacing w:beforeLines="30" w:before="72" w:afterLines="30" w:after="72"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rsidR="00560DE4" w:rsidRDefault="00EA420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"!ZTE-Observation-2021,1,sub-observation,2,3rd level observation,3" \h</w:instrText>
      </w:r>
      <w:r>
        <w:rPr>
          <w:highlight w:val="yellow"/>
        </w:rPr>
        <w:fldChar w:fldCharType="separate"/>
      </w:r>
      <w:hyperlink w:anchor="_Toc142659491" w:history="1">
        <w:r w:rsidR="00560DE4" w:rsidRPr="008F1D7C">
          <w:rPr>
            <w:rStyle w:val="ae"/>
            <w:noProof/>
          </w:rPr>
          <w:t>Observation 1:</w:t>
        </w:r>
        <w:r w:rsidR="00560DE4">
          <w:rPr>
            <w:rFonts w:asciiTheme="minorHAnsi" w:eastAsiaTheme="minorEastAsia" w:hAnsiTheme="minorHAnsi" w:cstheme="minorBidi"/>
            <w:b w:val="0"/>
            <w:i w:val="0"/>
            <w:noProof/>
            <w:sz w:val="21"/>
            <w:szCs w:val="22"/>
          </w:rPr>
          <w:tab/>
        </w:r>
        <w:r w:rsidR="00560DE4" w:rsidRPr="008F1D7C">
          <w:rPr>
            <w:rStyle w:val="ae"/>
            <w:noProof/>
          </w:rPr>
          <w:t>In legacy procedure, the COUNTER (e.g</w:t>
        </w:r>
        <w:r w:rsidR="00560DE4" w:rsidRPr="008F1D7C">
          <w:rPr>
            <w:rStyle w:val="ae"/>
            <w:noProof/>
            <w:lang w:val="fr" w:eastAsia="ko"/>
          </w:rPr>
          <w:t>PREAMBLE_POWER_RAMPING_STEP</w:t>
        </w:r>
        <w:r w:rsidR="00560DE4" w:rsidRPr="008F1D7C">
          <w:rPr>
            <w:rStyle w:val="ae"/>
            <w:noProof/>
          </w:rPr>
          <w:t>) for power ramping shall be reset at each instance of the initiation of RACH procedure.</w:t>
        </w:r>
      </w:hyperlink>
    </w:p>
    <w:p w:rsidR="00560DE4" w:rsidRDefault="00560DE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9492" w:history="1">
        <w:r w:rsidRPr="008F1D7C">
          <w:rPr>
            <w:rStyle w:val="ae"/>
            <w:noProof/>
          </w:rPr>
          <w:t>Observation 2:</w:t>
        </w:r>
        <w:r>
          <w:rPr>
            <w:rFonts w:asciiTheme="minorHAnsi" w:eastAsiaTheme="minorEastAsia" w:hAnsiTheme="minorHAnsi" w:cstheme="minorBidi"/>
            <w:b w:val="0"/>
            <w:i w:val="0"/>
            <w:noProof/>
            <w:sz w:val="21"/>
            <w:szCs w:val="22"/>
          </w:rPr>
          <w:tab/>
        </w:r>
        <w:r w:rsidRPr="008F1D7C">
          <w:rPr>
            <w:rStyle w:val="ae"/>
            <w:noProof/>
          </w:rPr>
          <w:t>There are generally two assumptions for modeling the early RACH procedure 1) single-shot RACH procedure  2) multi-round RACH procedure (as legacy)</w:t>
        </w:r>
      </w:hyperlink>
    </w:p>
    <w:p w:rsidR="00560DE4" w:rsidRDefault="00560DE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9493" w:history="1">
        <w:r w:rsidRPr="008F1D7C">
          <w:rPr>
            <w:rStyle w:val="ae"/>
            <w:noProof/>
          </w:rPr>
          <w:t>Observation 3:</w:t>
        </w:r>
        <w:r>
          <w:rPr>
            <w:rFonts w:asciiTheme="minorHAnsi" w:eastAsiaTheme="minorEastAsia" w:hAnsiTheme="minorHAnsi" w:cstheme="minorBidi"/>
            <w:b w:val="0"/>
            <w:i w:val="0"/>
            <w:noProof/>
            <w:sz w:val="21"/>
            <w:szCs w:val="22"/>
          </w:rPr>
          <w:tab/>
        </w:r>
        <w:r w:rsidRPr="008F1D7C">
          <w:rPr>
            <w:rStyle w:val="ae"/>
            <w:noProof/>
          </w:rPr>
          <w:t>Due to the lack of the RAR, the preamble-only RACH procedure cannot be re-initiated automatically by a NACK indication..</w:t>
        </w:r>
      </w:hyperlink>
    </w:p>
    <w:p w:rsidR="00560DE4" w:rsidRDefault="00560DE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9494" w:history="1">
        <w:r w:rsidRPr="008F1D7C">
          <w:rPr>
            <w:rStyle w:val="ae"/>
            <w:noProof/>
          </w:rPr>
          <w:t>Observation 4:</w:t>
        </w:r>
        <w:r>
          <w:rPr>
            <w:rFonts w:asciiTheme="minorHAnsi" w:eastAsiaTheme="minorEastAsia" w:hAnsiTheme="minorHAnsi" w:cstheme="minorBidi"/>
            <w:b w:val="0"/>
            <w:i w:val="0"/>
            <w:noProof/>
            <w:sz w:val="21"/>
            <w:szCs w:val="22"/>
          </w:rPr>
          <w:tab/>
        </w:r>
        <w:r w:rsidRPr="008F1D7C">
          <w:rPr>
            <w:rStyle w:val="ae"/>
            <w:noProof/>
          </w:rPr>
          <w:t>There are assumptions that UE variable for early RACH, one assumption is that the UE variables for early RACH is cell specific which is like BFI_COUNTER, the other assumption is that the UE variable is MAC specific which is like the current UE variable for legacy RACH procedure.</w:t>
        </w:r>
      </w:hyperlink>
    </w:p>
    <w:p w:rsidR="00560DE4" w:rsidRDefault="00560DE4">
      <w:pPr>
        <w:pStyle w:val="TOC1"/>
        <w:tabs>
          <w:tab w:val="left" w:pos="1680"/>
          <w:tab w:val="right" w:leader="dot" w:pos="9650"/>
        </w:tabs>
        <w:spacing w:before="120" w:after="120"/>
        <w:rPr>
          <w:rFonts w:asciiTheme="minorHAnsi" w:eastAsiaTheme="minorEastAsia" w:hAnsiTheme="minorHAnsi" w:cstheme="minorBidi"/>
          <w:b w:val="0"/>
          <w:i w:val="0"/>
          <w:noProof/>
          <w:sz w:val="21"/>
          <w:szCs w:val="22"/>
        </w:rPr>
      </w:pPr>
      <w:hyperlink w:anchor="_Toc142659495" w:history="1">
        <w:r w:rsidRPr="008F1D7C">
          <w:rPr>
            <w:rStyle w:val="ae"/>
            <w:noProof/>
          </w:rPr>
          <w:t>Observation 5:</w:t>
        </w:r>
        <w:r>
          <w:rPr>
            <w:rFonts w:asciiTheme="minorHAnsi" w:eastAsiaTheme="minorEastAsia" w:hAnsiTheme="minorHAnsi" w:cstheme="minorBidi"/>
            <w:b w:val="0"/>
            <w:i w:val="0"/>
            <w:noProof/>
            <w:sz w:val="21"/>
            <w:szCs w:val="22"/>
          </w:rPr>
          <w:tab/>
        </w:r>
        <w:r w:rsidRPr="008F1D7C">
          <w:rPr>
            <w:rStyle w:val="ae"/>
            <w:noProof/>
          </w:rPr>
          <w:t>Assuming PDCCH ordered early RACH is one-shot RACH, The PREAMBLE_POWER_RAMP-ING_STEP should be reset to 1 even if the early RACH procedure is triggered by PDCCH order with a re-transmission indication which result in the failure of power ramping.</w:t>
        </w:r>
      </w:hyperlink>
    </w:p>
    <w:p w:rsidR="00560DE4" w:rsidRDefault="00560DE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9496" w:history="1">
        <w:r w:rsidRPr="008F1D7C">
          <w:rPr>
            <w:rStyle w:val="ae"/>
            <w:noProof/>
          </w:rPr>
          <w:t>Observation 6:</w:t>
        </w:r>
        <w:r>
          <w:rPr>
            <w:rFonts w:asciiTheme="minorHAnsi" w:eastAsiaTheme="minorEastAsia" w:hAnsiTheme="minorHAnsi" w:cstheme="minorBidi"/>
            <w:b w:val="0"/>
            <w:i w:val="0"/>
            <w:noProof/>
            <w:sz w:val="21"/>
            <w:szCs w:val="22"/>
          </w:rPr>
          <w:tab/>
        </w:r>
        <w:r w:rsidRPr="008F1D7C">
          <w:rPr>
            <w:rStyle w:val="ae"/>
            <w:noProof/>
          </w:rPr>
          <w:t>Given that TA still can be obtained by the RACH based LTM, the RACH for early TA is not as critical as any other legacy RACH procedure.</w:t>
        </w:r>
      </w:hyperlink>
    </w:p>
    <w:p w:rsidR="00C5672F" w:rsidRDefault="00EA4204">
      <w:pPr>
        <w:snapToGrid w:val="0"/>
        <w:spacing w:beforeLines="30" w:before="72" w:afterLines="30" w:after="72" w:line="288" w:lineRule="auto"/>
        <w:rPr>
          <w:rFonts w:eastAsia="微软雅黑"/>
          <w:highlight w:val="yellow"/>
        </w:rPr>
      </w:pPr>
      <w:r>
        <w:rPr>
          <w:highlight w:val="yellow"/>
        </w:rPr>
        <w:fldChar w:fldCharType="end"/>
      </w:r>
    </w:p>
    <w:p w:rsidR="00560DE4" w:rsidRDefault="00EA420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"!ZTE-Proposal-2021 + 段前: 0.5 行 段后: 0.5 行,1,sub-proposal,2,3rd level proposal,3" \h</w:instrText>
      </w:r>
      <w:r>
        <w:rPr>
          <w:highlight w:val="yellow"/>
        </w:rPr>
        <w:fldChar w:fldCharType="separate"/>
      </w:r>
      <w:hyperlink w:anchor="_Toc142659497" w:history="1">
        <w:r w:rsidR="00560DE4" w:rsidRPr="00DD28E7">
          <w:rPr>
            <w:rStyle w:val="ae"/>
            <w:noProof/>
          </w:rPr>
          <w:t>Proposal 1:</w:t>
        </w:r>
        <w:r w:rsidR="00560DE4">
          <w:rPr>
            <w:rFonts w:asciiTheme="minorHAnsi" w:eastAsiaTheme="minorEastAsia" w:hAnsiTheme="minorHAnsi" w:cstheme="minorBidi"/>
            <w:b w:val="0"/>
            <w:i w:val="0"/>
            <w:noProof/>
            <w:sz w:val="21"/>
            <w:szCs w:val="22"/>
          </w:rPr>
          <w:tab/>
        </w:r>
        <w:r w:rsidR="00560DE4" w:rsidRPr="00DD28E7">
          <w:rPr>
            <w:rStyle w:val="ae"/>
            <w:noProof/>
          </w:rPr>
          <w:t>The PDCCH ordered early TA acquisition is a kind of PDCCH ordered RACH.</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498" w:history="1">
        <w:r w:rsidRPr="00DD28E7">
          <w:rPr>
            <w:rStyle w:val="ae"/>
            <w:noProof/>
          </w:rPr>
          <w:t>Proposal 2:</w:t>
        </w:r>
        <w:r>
          <w:rPr>
            <w:rFonts w:asciiTheme="minorHAnsi" w:eastAsiaTheme="minorEastAsia" w:hAnsiTheme="minorHAnsi" w:cstheme="minorBidi"/>
            <w:b w:val="0"/>
            <w:i w:val="0"/>
            <w:noProof/>
            <w:sz w:val="21"/>
            <w:szCs w:val="22"/>
          </w:rPr>
          <w:tab/>
        </w:r>
        <w:r w:rsidRPr="00DD28E7">
          <w:rPr>
            <w:rStyle w:val="ae"/>
            <w:noProof/>
          </w:rPr>
          <w:t>As legacy, the power ramping counter for PDCCH ordered RACH toward a LTM candidate cell only can be reset at each instance of initiation of RACH.</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499" w:history="1">
        <w:r w:rsidRPr="00DD28E7">
          <w:rPr>
            <w:rStyle w:val="ae"/>
            <w:noProof/>
          </w:rPr>
          <w:t>Proposal 3:</w:t>
        </w:r>
        <w:r>
          <w:rPr>
            <w:rFonts w:asciiTheme="minorHAnsi" w:eastAsiaTheme="minorEastAsia" w:hAnsiTheme="minorHAnsi" w:cstheme="minorBidi"/>
            <w:b w:val="0"/>
            <w:i w:val="0"/>
            <w:noProof/>
            <w:sz w:val="21"/>
            <w:szCs w:val="22"/>
          </w:rPr>
          <w:tab/>
        </w:r>
        <w:r w:rsidRPr="00DD28E7">
          <w:rPr>
            <w:rStyle w:val="ae"/>
            <w:noProof/>
          </w:rPr>
          <w:t>As legacy, in case of preamble transmission, the power ramping counter for PDCCH ordered early RACH should be incremented by 1 at the instance of preamble transmission.</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500" w:history="1">
        <w:r w:rsidRPr="00DD28E7">
          <w:rPr>
            <w:rStyle w:val="ae"/>
            <w:noProof/>
          </w:rPr>
          <w:t>Proposal 4:</w:t>
        </w:r>
        <w:r>
          <w:rPr>
            <w:rFonts w:asciiTheme="minorHAnsi" w:eastAsiaTheme="minorEastAsia" w:hAnsiTheme="minorHAnsi" w:cstheme="minorBidi"/>
            <w:b w:val="0"/>
            <w:i w:val="0"/>
            <w:noProof/>
            <w:sz w:val="21"/>
            <w:szCs w:val="22"/>
          </w:rPr>
          <w:tab/>
        </w:r>
        <w:r w:rsidRPr="00DD28E7">
          <w:rPr>
            <w:rStyle w:val="ae"/>
            <w:noProof/>
          </w:rPr>
          <w:t>The PDCCH triggered RACH for early TA acquisition is a single-shot-RACH procedure, that is, the RACH triggered by PDCCH order toward a LTM candidate cell is considered as complete once the preamble transmission is instructed to lower layer.</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501" w:history="1">
        <w:r w:rsidRPr="00DD28E7">
          <w:rPr>
            <w:rStyle w:val="ae"/>
            <w:noProof/>
          </w:rPr>
          <w:t>Proposal 5:</w:t>
        </w:r>
        <w:r>
          <w:rPr>
            <w:rFonts w:asciiTheme="minorHAnsi" w:eastAsiaTheme="minorEastAsia" w:hAnsiTheme="minorHAnsi" w:cstheme="minorBidi"/>
            <w:b w:val="0"/>
            <w:i w:val="0"/>
            <w:noProof/>
            <w:sz w:val="21"/>
            <w:szCs w:val="22"/>
          </w:rPr>
          <w:tab/>
        </w:r>
        <w:r w:rsidRPr="00DD28E7">
          <w:rPr>
            <w:rStyle w:val="ae"/>
            <w:noProof/>
          </w:rPr>
          <w:t>UE variables of the early RACH shall reuse those for the legacy RACH.</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502" w:history="1">
        <w:r w:rsidRPr="00DD28E7">
          <w:rPr>
            <w:rStyle w:val="ae"/>
            <w:noProof/>
          </w:rPr>
          <w:t>Proposal 6:</w:t>
        </w:r>
        <w:r>
          <w:rPr>
            <w:rFonts w:asciiTheme="minorHAnsi" w:eastAsiaTheme="minorEastAsia" w:hAnsiTheme="minorHAnsi" w:cstheme="minorBidi"/>
            <w:b w:val="0"/>
            <w:i w:val="0"/>
            <w:noProof/>
            <w:sz w:val="21"/>
            <w:szCs w:val="22"/>
          </w:rPr>
          <w:tab/>
        </w:r>
        <w:r w:rsidRPr="00DD28E7">
          <w:rPr>
            <w:rStyle w:val="ae"/>
            <w:noProof/>
          </w:rPr>
          <w:t>The following UE variables for legacy RACH should be reused for PDCCH ordered early RACH: PREAMBLE_INDEX; PREAMBLE_POWER_RAMPING_COUNTER; PREAMBLE_POWER_RAMPING_STEP; PREAMBLE_RECEIVED_TARGET_POWER.</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503" w:history="1">
        <w:r w:rsidRPr="00DD28E7">
          <w:rPr>
            <w:rStyle w:val="ae"/>
            <w:noProof/>
          </w:rPr>
          <w:t>Proposal 7:</w:t>
        </w:r>
        <w:r>
          <w:rPr>
            <w:rFonts w:asciiTheme="minorHAnsi" w:eastAsiaTheme="minorEastAsia" w:hAnsiTheme="minorHAnsi" w:cstheme="minorBidi"/>
            <w:b w:val="0"/>
            <w:i w:val="0"/>
            <w:noProof/>
            <w:sz w:val="21"/>
            <w:szCs w:val="22"/>
          </w:rPr>
          <w:tab/>
        </w:r>
        <w:r w:rsidRPr="00DD28E7">
          <w:rPr>
            <w:rStyle w:val="ae"/>
            <w:noProof/>
          </w:rPr>
          <w:t>For PDCCH ordered early RACH toward a LTM candidate cell, at each instance of initiation of RACH , PREAMBLE_POWER_RAMPING_COUNTER should be kept as it is (i.e. not to be reset) if the previous RACH procedure is a PDCCH ordered RACH toward the same LTM candidate cell and the PRACH transmission is indicated as re-transmission, otherwise, the COUNTER should be reset to 1.</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504" w:history="1">
        <w:r w:rsidRPr="00DD28E7">
          <w:rPr>
            <w:rStyle w:val="ae"/>
            <w:noProof/>
          </w:rPr>
          <w:t>Proposal 8:</w:t>
        </w:r>
        <w:r>
          <w:rPr>
            <w:rFonts w:asciiTheme="minorHAnsi" w:eastAsiaTheme="minorEastAsia" w:hAnsiTheme="minorHAnsi" w:cstheme="minorBidi"/>
            <w:b w:val="0"/>
            <w:i w:val="0"/>
            <w:noProof/>
            <w:sz w:val="21"/>
            <w:szCs w:val="22"/>
          </w:rPr>
          <w:tab/>
        </w:r>
        <w:r w:rsidRPr="00DD28E7">
          <w:rPr>
            <w:rStyle w:val="ae"/>
            <w:noProof/>
          </w:rPr>
          <w:t>For PDCCH ordered early RACH toward a LTM candidate cell, at each instance of preamble transmission , PREAMBLE_POWER_RAMPING_COUNTER should be incremented by 1 if the previous RACH procedure is a PDCCH ordered RACH toward the same LTM candidate cell and the PRACH transmission is indicated as re-transmission.</w:t>
        </w:r>
      </w:hyperlink>
    </w:p>
    <w:p w:rsidR="00560DE4" w:rsidRDefault="00560DE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9505" w:history="1">
        <w:r w:rsidRPr="00DD28E7">
          <w:rPr>
            <w:rStyle w:val="ae"/>
            <w:noProof/>
          </w:rPr>
          <w:t>Proposal 9:</w:t>
        </w:r>
        <w:r>
          <w:rPr>
            <w:rFonts w:asciiTheme="minorHAnsi" w:eastAsiaTheme="minorEastAsia" w:hAnsiTheme="minorHAnsi" w:cstheme="minorBidi"/>
            <w:b w:val="0"/>
            <w:i w:val="0"/>
            <w:noProof/>
            <w:sz w:val="21"/>
            <w:szCs w:val="22"/>
          </w:rPr>
          <w:tab/>
        </w:r>
        <w:r w:rsidRPr="00DD28E7">
          <w:rPr>
            <w:rStyle w:val="ae"/>
            <w:noProof/>
          </w:rPr>
          <w:t>The early RACH procedure have a lowest priority than any other legacy RACH procedure.</w:t>
        </w:r>
      </w:hyperlink>
    </w:p>
    <w:p w:rsidR="00560DE4" w:rsidRDefault="00560DE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9506" w:history="1">
        <w:r w:rsidRPr="00DD28E7">
          <w:rPr>
            <w:rStyle w:val="ae"/>
            <w:noProof/>
          </w:rPr>
          <w:t>Proposal 10:</w:t>
        </w:r>
        <w:r>
          <w:rPr>
            <w:rFonts w:asciiTheme="minorHAnsi" w:eastAsiaTheme="minorEastAsia" w:hAnsiTheme="minorHAnsi" w:cstheme="minorBidi"/>
            <w:b w:val="0"/>
            <w:i w:val="0"/>
            <w:noProof/>
            <w:sz w:val="21"/>
            <w:szCs w:val="22"/>
          </w:rPr>
          <w:tab/>
        </w:r>
        <w:r w:rsidRPr="00DD28E7">
          <w:rPr>
            <w:rStyle w:val="ae"/>
            <w:noProof/>
          </w:rPr>
          <w:t>The collision among early RACH procedures can be avoided by NW implementation.</w:t>
        </w:r>
      </w:hyperlink>
    </w:p>
    <w:p w:rsidR="00C5672F" w:rsidRDefault="00EA4204">
      <w:pPr>
        <w:spacing w:beforeLines="30" w:before="72" w:afterLines="30" w:after="72" w:line="288" w:lineRule="auto"/>
        <w:rPr>
          <w:highlight w:val="yellow"/>
        </w:rPr>
      </w:pPr>
      <w:r>
        <w:rPr>
          <w:highlight w:val="yellow"/>
        </w:rPr>
        <w:fldChar w:fldCharType="end"/>
      </w:r>
    </w:p>
    <w:p w:rsidR="004B41A4" w:rsidRPr="004B41A4" w:rsidRDefault="004B41A4">
      <w:pPr>
        <w:spacing w:beforeLines="30" w:before="72" w:afterLines="30" w:after="72" w:line="288" w:lineRule="auto"/>
        <w:rPr>
          <w:rFonts w:eastAsiaTheme="minorEastAsia"/>
        </w:rPr>
      </w:pPr>
    </w:p>
    <w:p w:rsidR="00C5672F" w:rsidRDefault="00EA4204">
      <w:pPr>
        <w:pStyle w:val="1"/>
        <w:spacing w:beforeLines="30" w:before="72" w:afterLines="30" w:after="72" w:line="288" w:lineRule="auto"/>
        <w:rPr>
          <w:rFonts w:eastAsia="宋体"/>
        </w:rPr>
      </w:pPr>
      <w:r>
        <w:rPr>
          <w:rFonts w:eastAsia="宋体" w:hint="eastAsia"/>
        </w:rPr>
        <w:t>Reference</w:t>
      </w:r>
      <w:r>
        <w:rPr>
          <w:rFonts w:eastAsia="宋体"/>
        </w:rPr>
        <w:t>s</w:t>
      </w:r>
    </w:p>
    <w:p w:rsidR="00C5672F" w:rsidRPr="005975B5" w:rsidRDefault="005975B5">
      <w:pPr>
        <w:spacing w:before="120" w:after="120"/>
        <w:rPr>
          <w:rFonts w:eastAsiaTheme="minorEastAsia"/>
        </w:rPr>
      </w:pPr>
      <w:r>
        <w:rPr>
          <w:rFonts w:eastAsiaTheme="minorEastAsia" w:hint="eastAsia"/>
        </w:rPr>
        <w:t>[</w:t>
      </w:r>
      <w:r>
        <w:rPr>
          <w:rFonts w:eastAsiaTheme="minorEastAsia"/>
        </w:rPr>
        <w:t xml:space="preserve">1]: </w:t>
      </w:r>
      <w:r w:rsidR="0004033C" w:rsidRPr="0004033C">
        <w:rPr>
          <w:rFonts w:eastAsiaTheme="minorEastAsia"/>
        </w:rPr>
        <w:t>Report of [</w:t>
      </w:r>
      <w:proofErr w:type="spellStart"/>
      <w:r w:rsidR="0004033C" w:rsidRPr="0004033C">
        <w:rPr>
          <w:rFonts w:eastAsiaTheme="minorEastAsia"/>
        </w:rPr>
        <w:t>Post122</w:t>
      </w:r>
      <w:proofErr w:type="spellEnd"/>
      <w:r w:rsidR="0004033C" w:rsidRPr="0004033C">
        <w:rPr>
          <w:rFonts w:eastAsiaTheme="minorEastAsia"/>
        </w:rPr>
        <w:t>][060][</w:t>
      </w:r>
      <w:proofErr w:type="spellStart"/>
      <w:r w:rsidR="0004033C" w:rsidRPr="0004033C">
        <w:rPr>
          <w:rFonts w:eastAsiaTheme="minorEastAsia"/>
        </w:rPr>
        <w:t>AIML</w:t>
      </w:r>
      <w:proofErr w:type="spellEnd"/>
      <w:r w:rsidR="0004033C" w:rsidRPr="0004033C">
        <w:rPr>
          <w:rFonts w:eastAsiaTheme="minorEastAsia"/>
        </w:rPr>
        <w:t>] Mapping of functions to physical entities (</w:t>
      </w:r>
      <w:proofErr w:type="spellStart"/>
      <w:r w:rsidR="0004033C" w:rsidRPr="0004033C">
        <w:rPr>
          <w:rFonts w:eastAsiaTheme="minorEastAsia"/>
        </w:rPr>
        <w:t>CMCC</w:t>
      </w:r>
      <w:proofErr w:type="spellEnd"/>
      <w:r w:rsidR="0004033C" w:rsidRPr="0004033C">
        <w:rPr>
          <w:rFonts w:eastAsiaTheme="minorEastAsia"/>
        </w:rPr>
        <w:t>)</w:t>
      </w:r>
    </w:p>
    <w:p w:rsidR="00C5672F" w:rsidRDefault="00C5672F">
      <w:pPr>
        <w:spacing w:before="120" w:after="120"/>
      </w:pPr>
    </w:p>
    <w:sectPr w:rsidR="00C5672F">
      <w:headerReference w:type="even"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781" w:rsidRDefault="009B0781">
      <w:pPr>
        <w:spacing w:before="120" w:after="120"/>
      </w:pPr>
      <w:r>
        <w:separator/>
      </w:r>
    </w:p>
  </w:endnote>
  <w:endnote w:type="continuationSeparator" w:id="0">
    <w:p w:rsidR="009B0781" w:rsidRDefault="009B078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80" w:rsidRDefault="0000758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80" w:rsidRDefault="00007580">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80" w:rsidRDefault="0000758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781" w:rsidRDefault="009B0781">
      <w:pPr>
        <w:spacing w:before="120" w:after="120"/>
      </w:pPr>
      <w:r>
        <w:separator/>
      </w:r>
    </w:p>
  </w:footnote>
  <w:footnote w:type="continuationSeparator" w:id="0">
    <w:p w:rsidR="009B0781" w:rsidRDefault="009B078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80" w:rsidRDefault="00007580">
    <w:pPr>
      <w:pStyle w:val="a8"/>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80" w:rsidRDefault="00007580">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407FEA"/>
    <w:multiLevelType w:val="multilevel"/>
    <w:tmpl w:val="8D407FE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3" w15:restartNumberingAfterBreak="0">
    <w:nsid w:val="EEC493D5"/>
    <w:multiLevelType w:val="singleLevel"/>
    <w:tmpl w:val="EEC493D5"/>
    <w:lvl w:ilvl="0">
      <w:start w:val="1"/>
      <w:numFmt w:val="bullet"/>
      <w:lvlText w:val="ₒ"/>
      <w:lvlJc w:val="left"/>
      <w:pPr>
        <w:tabs>
          <w:tab w:val="left" w:pos="1260"/>
        </w:tabs>
        <w:ind w:left="1680" w:hanging="420"/>
      </w:pPr>
      <w:rPr>
        <w:rFonts w:ascii="Arial" w:hAnsi="Arial" w:cs="Arial" w:hint="default"/>
      </w:rPr>
    </w:lvl>
  </w:abstractNum>
  <w:abstractNum w:abstractNumId="4" w15:restartNumberingAfterBreak="0">
    <w:nsid w:val="F4624D54"/>
    <w:multiLevelType w:val="singleLevel"/>
    <w:tmpl w:val="F4624D54"/>
    <w:lvl w:ilvl="0">
      <w:start w:val="1"/>
      <w:numFmt w:val="bullet"/>
      <w:lvlText w:val=""/>
      <w:lvlJc w:val="left"/>
      <w:pPr>
        <w:ind w:left="420" w:hanging="420"/>
      </w:pPr>
      <w:rPr>
        <w:rFonts w:ascii="Wingdings" w:hAnsi="Wingdings" w:hint="default"/>
      </w:rPr>
    </w:lvl>
  </w:abstractNum>
  <w:abstractNum w:abstractNumId="5" w15:restartNumberingAfterBreak="0">
    <w:nsid w:val="086130A1"/>
    <w:multiLevelType w:val="hybridMultilevel"/>
    <w:tmpl w:val="8E04A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F5AD7"/>
    <w:multiLevelType w:val="hybridMultilevel"/>
    <w:tmpl w:val="5E1CC8CC"/>
    <w:lvl w:ilvl="0" w:tplc="EEC493D5">
      <w:start w:val="1"/>
      <w:numFmt w:val="bullet"/>
      <w:lvlText w:val="ₒ"/>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1FE54366"/>
    <w:multiLevelType w:val="multilevel"/>
    <w:tmpl w:val="1FE54366"/>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10" w15:restartNumberingAfterBreak="0">
    <w:nsid w:val="280DC56F"/>
    <w:multiLevelType w:val="multilevel"/>
    <w:tmpl w:val="280DC56F"/>
    <w:lvl w:ilvl="0">
      <w:start w:val="1"/>
      <w:numFmt w:val="bullet"/>
      <w:lvlText w:val=""/>
      <w:lvlJc w:val="left"/>
      <w:pPr>
        <w:ind w:left="720" w:hanging="360"/>
      </w:pPr>
      <w:rPr>
        <w:rFonts w:ascii="Symbol" w:hAnsi="Symbol" w:cs="Symbol"/>
      </w:rPr>
    </w:lvl>
    <w:lvl w:ilvl="1">
      <w:start w:val="1"/>
      <w:numFmt w:val="bullet"/>
      <w:lvlText w:val="o"/>
      <w:lvlJc w:val="left"/>
      <w:pPr>
        <w:ind w:left="141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2" w15:restartNumberingAfterBreak="0">
    <w:nsid w:val="31802588"/>
    <w:multiLevelType w:val="hybridMultilevel"/>
    <w:tmpl w:val="BE4AD3E6"/>
    <w:lvl w:ilvl="0" w:tplc="78F825FC">
      <w:numFmt w:val="bullet"/>
      <w:lvlText w:val="–"/>
      <w:lvlJc w:val="left"/>
      <w:pPr>
        <w:ind w:left="424" w:hanging="420"/>
      </w:pPr>
      <w:rPr>
        <w:rFonts w:ascii="Arial" w:eastAsia="Times New Roman" w:hAnsi="Arial" w:cs="Aria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5"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6" w15:restartNumberingAfterBreak="0">
    <w:nsid w:val="5D763755"/>
    <w:multiLevelType w:val="multilevel"/>
    <w:tmpl w:val="AE4E7500"/>
    <w:lvl w:ilvl="0">
      <w:start w:val="1"/>
      <w:numFmt w:val="decimal"/>
      <w:pStyle w:val="ZTE-Proposal-20210505"/>
      <w:lvlText w:val="Proposal %1: "/>
      <w:lvlJc w:val="left"/>
      <w:pPr>
        <w:ind w:left="1555"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7" w15:restartNumberingAfterBreak="0">
    <w:nsid w:val="70110F9F"/>
    <w:multiLevelType w:val="multilevel"/>
    <w:tmpl w:val="FCA4D2C4"/>
    <w:lvl w:ilvl="0">
      <w:start w:val="1"/>
      <w:numFmt w:val="decimal"/>
      <w:pStyle w:val="ZTE-Observation-2021"/>
      <w:lvlText w:val="Observation %1: "/>
      <w:lvlJc w:val="left"/>
      <w:pPr>
        <w:ind w:left="2836"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3256" w:hanging="284"/>
      </w:pPr>
      <w:rPr>
        <w:rFonts w:hint="eastAsia"/>
      </w:rPr>
    </w:lvl>
    <w:lvl w:ilvl="2">
      <w:start w:val="1"/>
      <w:numFmt w:val="lowerRoman"/>
      <w:lvlText w:val="%3."/>
      <w:lvlJc w:val="right"/>
      <w:pPr>
        <w:ind w:left="3676" w:hanging="284"/>
      </w:pPr>
      <w:rPr>
        <w:rFonts w:hint="eastAsia"/>
      </w:rPr>
    </w:lvl>
    <w:lvl w:ilvl="3">
      <w:start w:val="1"/>
      <w:numFmt w:val="decimal"/>
      <w:lvlText w:val="%4."/>
      <w:lvlJc w:val="left"/>
      <w:pPr>
        <w:ind w:left="4096" w:hanging="284"/>
      </w:pPr>
      <w:rPr>
        <w:rFonts w:hint="eastAsia"/>
      </w:rPr>
    </w:lvl>
    <w:lvl w:ilvl="4">
      <w:start w:val="1"/>
      <w:numFmt w:val="lowerLetter"/>
      <w:lvlText w:val="%5)"/>
      <w:lvlJc w:val="left"/>
      <w:pPr>
        <w:ind w:left="4516" w:hanging="284"/>
      </w:pPr>
      <w:rPr>
        <w:rFonts w:hint="eastAsia"/>
      </w:rPr>
    </w:lvl>
    <w:lvl w:ilvl="5">
      <w:start w:val="1"/>
      <w:numFmt w:val="lowerRoman"/>
      <w:lvlText w:val="%6."/>
      <w:lvlJc w:val="right"/>
      <w:pPr>
        <w:ind w:left="4936" w:hanging="284"/>
      </w:pPr>
      <w:rPr>
        <w:rFonts w:hint="eastAsia"/>
      </w:rPr>
    </w:lvl>
    <w:lvl w:ilvl="6">
      <w:start w:val="1"/>
      <w:numFmt w:val="decimal"/>
      <w:lvlText w:val="%7."/>
      <w:lvlJc w:val="left"/>
      <w:pPr>
        <w:ind w:left="5356" w:hanging="284"/>
      </w:pPr>
      <w:rPr>
        <w:rFonts w:hint="eastAsia"/>
      </w:rPr>
    </w:lvl>
    <w:lvl w:ilvl="7">
      <w:start w:val="1"/>
      <w:numFmt w:val="lowerLetter"/>
      <w:lvlText w:val="%8)"/>
      <w:lvlJc w:val="left"/>
      <w:pPr>
        <w:ind w:left="5776" w:hanging="284"/>
      </w:pPr>
      <w:rPr>
        <w:rFonts w:hint="eastAsia"/>
      </w:rPr>
    </w:lvl>
    <w:lvl w:ilvl="8">
      <w:start w:val="1"/>
      <w:numFmt w:val="lowerRoman"/>
      <w:lvlText w:val="%9."/>
      <w:lvlJc w:val="right"/>
      <w:pPr>
        <w:ind w:left="6196" w:hanging="284"/>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14"/>
  </w:num>
  <w:num w:numId="2">
    <w:abstractNumId w:val="2"/>
  </w:num>
  <w:num w:numId="3">
    <w:abstractNumId w:val="16"/>
  </w:num>
  <w:num w:numId="4">
    <w:abstractNumId w:val="17"/>
  </w:num>
  <w:num w:numId="5">
    <w:abstractNumId w:val="1"/>
  </w:num>
  <w:num w:numId="6">
    <w:abstractNumId w:val="15"/>
  </w:num>
  <w:num w:numId="7">
    <w:abstractNumId w:val="9"/>
  </w:num>
  <w:num w:numId="8">
    <w:abstractNumId w:val="7"/>
  </w:num>
  <w:num w:numId="9">
    <w:abstractNumId w:val="13"/>
  </w:num>
  <w:num w:numId="10">
    <w:abstractNumId w:val="11"/>
  </w:num>
  <w:num w:numId="11">
    <w:abstractNumId w:val="18"/>
  </w:num>
  <w:num w:numId="12">
    <w:abstractNumId w:val="12"/>
  </w:num>
  <w:num w:numId="13">
    <w:abstractNumId w:val="8"/>
  </w:num>
  <w:num w:numId="14">
    <w:abstractNumId w:val="10"/>
  </w:num>
  <w:num w:numId="15">
    <w:abstractNumId w:val="3"/>
  </w:num>
  <w:num w:numId="16">
    <w:abstractNumId w:val="0"/>
  </w:num>
  <w:num w:numId="17">
    <w:abstractNumId w:val="4"/>
  </w:num>
  <w:num w:numId="18">
    <w:abstractNumId w:val="5"/>
  </w:num>
  <w:num w:numId="1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after#122">
    <w15:presenceInfo w15:providerId="None" w15:userId="Rapp_after#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07580"/>
    <w:rsid w:val="0004033C"/>
    <w:rsid w:val="00044B96"/>
    <w:rsid w:val="000450CA"/>
    <w:rsid w:val="000475A2"/>
    <w:rsid w:val="0005307B"/>
    <w:rsid w:val="00053593"/>
    <w:rsid w:val="00064B32"/>
    <w:rsid w:val="00080D25"/>
    <w:rsid w:val="000829B2"/>
    <w:rsid w:val="000A168C"/>
    <w:rsid w:val="000B1599"/>
    <w:rsid w:val="000B2C1E"/>
    <w:rsid w:val="000B5F83"/>
    <w:rsid w:val="000C6CAA"/>
    <w:rsid w:val="000D65FC"/>
    <w:rsid w:val="000F15B3"/>
    <w:rsid w:val="001171FF"/>
    <w:rsid w:val="00145D02"/>
    <w:rsid w:val="0015763C"/>
    <w:rsid w:val="00167F63"/>
    <w:rsid w:val="00171C2E"/>
    <w:rsid w:val="00172A27"/>
    <w:rsid w:val="001768FE"/>
    <w:rsid w:val="0018673E"/>
    <w:rsid w:val="00187321"/>
    <w:rsid w:val="00191F48"/>
    <w:rsid w:val="00193046"/>
    <w:rsid w:val="001A2BEB"/>
    <w:rsid w:val="001B502E"/>
    <w:rsid w:val="001E3384"/>
    <w:rsid w:val="001E6669"/>
    <w:rsid w:val="002077C0"/>
    <w:rsid w:val="0020796E"/>
    <w:rsid w:val="002376AE"/>
    <w:rsid w:val="00267743"/>
    <w:rsid w:val="00271AE3"/>
    <w:rsid w:val="00283AC3"/>
    <w:rsid w:val="002940AD"/>
    <w:rsid w:val="00294668"/>
    <w:rsid w:val="002A38F7"/>
    <w:rsid w:val="002B3874"/>
    <w:rsid w:val="002C0735"/>
    <w:rsid w:val="002E478D"/>
    <w:rsid w:val="002E5E77"/>
    <w:rsid w:val="00301063"/>
    <w:rsid w:val="003161BA"/>
    <w:rsid w:val="00324214"/>
    <w:rsid w:val="00335993"/>
    <w:rsid w:val="003412EF"/>
    <w:rsid w:val="003503A9"/>
    <w:rsid w:val="00350843"/>
    <w:rsid w:val="00355768"/>
    <w:rsid w:val="0035608C"/>
    <w:rsid w:val="00371047"/>
    <w:rsid w:val="00376B17"/>
    <w:rsid w:val="00385770"/>
    <w:rsid w:val="003904D9"/>
    <w:rsid w:val="00395F21"/>
    <w:rsid w:val="003A3F68"/>
    <w:rsid w:val="003A6BA5"/>
    <w:rsid w:val="003C0B54"/>
    <w:rsid w:val="003D17AE"/>
    <w:rsid w:val="003D6F65"/>
    <w:rsid w:val="003E5CBE"/>
    <w:rsid w:val="003E6EAB"/>
    <w:rsid w:val="003F5BE7"/>
    <w:rsid w:val="00404DA5"/>
    <w:rsid w:val="004100E3"/>
    <w:rsid w:val="00422D64"/>
    <w:rsid w:val="004247BB"/>
    <w:rsid w:val="004304ED"/>
    <w:rsid w:val="0043342F"/>
    <w:rsid w:val="00445F63"/>
    <w:rsid w:val="0045363F"/>
    <w:rsid w:val="00475B67"/>
    <w:rsid w:val="00480D68"/>
    <w:rsid w:val="00486189"/>
    <w:rsid w:val="00492D52"/>
    <w:rsid w:val="004A5C4F"/>
    <w:rsid w:val="004B41A4"/>
    <w:rsid w:val="004C4346"/>
    <w:rsid w:val="004E1932"/>
    <w:rsid w:val="0050216A"/>
    <w:rsid w:val="00503A6C"/>
    <w:rsid w:val="00525E65"/>
    <w:rsid w:val="005317CA"/>
    <w:rsid w:val="00534212"/>
    <w:rsid w:val="00560DE4"/>
    <w:rsid w:val="005661B0"/>
    <w:rsid w:val="00572097"/>
    <w:rsid w:val="0057368E"/>
    <w:rsid w:val="00573BED"/>
    <w:rsid w:val="00580813"/>
    <w:rsid w:val="0059672B"/>
    <w:rsid w:val="005975B5"/>
    <w:rsid w:val="005B065E"/>
    <w:rsid w:val="005C0B15"/>
    <w:rsid w:val="005E20D9"/>
    <w:rsid w:val="005E6286"/>
    <w:rsid w:val="005F7B99"/>
    <w:rsid w:val="00602BF6"/>
    <w:rsid w:val="006144B4"/>
    <w:rsid w:val="00630BC2"/>
    <w:rsid w:val="00644DDC"/>
    <w:rsid w:val="00651C7E"/>
    <w:rsid w:val="006524E1"/>
    <w:rsid w:val="00652EC4"/>
    <w:rsid w:val="006807E6"/>
    <w:rsid w:val="006861FB"/>
    <w:rsid w:val="006B145B"/>
    <w:rsid w:val="006B1F45"/>
    <w:rsid w:val="006B60F5"/>
    <w:rsid w:val="006B78BB"/>
    <w:rsid w:val="006D0EA4"/>
    <w:rsid w:val="006F26CE"/>
    <w:rsid w:val="00713F6C"/>
    <w:rsid w:val="00724E53"/>
    <w:rsid w:val="00774664"/>
    <w:rsid w:val="007E7A15"/>
    <w:rsid w:val="007F3DCC"/>
    <w:rsid w:val="00800CA4"/>
    <w:rsid w:val="00820E09"/>
    <w:rsid w:val="008212F1"/>
    <w:rsid w:val="00823F32"/>
    <w:rsid w:val="00827B07"/>
    <w:rsid w:val="00855F86"/>
    <w:rsid w:val="0086109C"/>
    <w:rsid w:val="00885FE5"/>
    <w:rsid w:val="00890F3B"/>
    <w:rsid w:val="008A1EED"/>
    <w:rsid w:val="008A5284"/>
    <w:rsid w:val="008B5FA9"/>
    <w:rsid w:val="008D19DE"/>
    <w:rsid w:val="008D304B"/>
    <w:rsid w:val="008D3B0B"/>
    <w:rsid w:val="008F30BC"/>
    <w:rsid w:val="008F3CF6"/>
    <w:rsid w:val="009141DD"/>
    <w:rsid w:val="00916E6C"/>
    <w:rsid w:val="00934CA8"/>
    <w:rsid w:val="009401EC"/>
    <w:rsid w:val="00942041"/>
    <w:rsid w:val="00945B44"/>
    <w:rsid w:val="00954A8B"/>
    <w:rsid w:val="00957656"/>
    <w:rsid w:val="0096044C"/>
    <w:rsid w:val="009679B9"/>
    <w:rsid w:val="00980780"/>
    <w:rsid w:val="009817D2"/>
    <w:rsid w:val="009A291D"/>
    <w:rsid w:val="009A704B"/>
    <w:rsid w:val="009B0781"/>
    <w:rsid w:val="009B6FFE"/>
    <w:rsid w:val="009C7CB7"/>
    <w:rsid w:val="009D3989"/>
    <w:rsid w:val="009D3B70"/>
    <w:rsid w:val="009F756D"/>
    <w:rsid w:val="00A00EF4"/>
    <w:rsid w:val="00A05B81"/>
    <w:rsid w:val="00A06E17"/>
    <w:rsid w:val="00A12C8C"/>
    <w:rsid w:val="00A137A4"/>
    <w:rsid w:val="00A25CEE"/>
    <w:rsid w:val="00A26A9E"/>
    <w:rsid w:val="00A37B97"/>
    <w:rsid w:val="00A40102"/>
    <w:rsid w:val="00A41C84"/>
    <w:rsid w:val="00A50086"/>
    <w:rsid w:val="00A5381A"/>
    <w:rsid w:val="00A5717C"/>
    <w:rsid w:val="00A777FD"/>
    <w:rsid w:val="00A9766A"/>
    <w:rsid w:val="00AA02A1"/>
    <w:rsid w:val="00AB5AC1"/>
    <w:rsid w:val="00AB67B2"/>
    <w:rsid w:val="00AC4CB5"/>
    <w:rsid w:val="00AD2377"/>
    <w:rsid w:val="00AD6794"/>
    <w:rsid w:val="00AE051A"/>
    <w:rsid w:val="00AE0D6E"/>
    <w:rsid w:val="00AF5B20"/>
    <w:rsid w:val="00B03CE5"/>
    <w:rsid w:val="00B056D9"/>
    <w:rsid w:val="00B14503"/>
    <w:rsid w:val="00B23BAD"/>
    <w:rsid w:val="00B3516E"/>
    <w:rsid w:val="00B428B5"/>
    <w:rsid w:val="00B4768C"/>
    <w:rsid w:val="00B50C9F"/>
    <w:rsid w:val="00B66CB1"/>
    <w:rsid w:val="00B75E3D"/>
    <w:rsid w:val="00B764C8"/>
    <w:rsid w:val="00B8129D"/>
    <w:rsid w:val="00B92E78"/>
    <w:rsid w:val="00BB0B7F"/>
    <w:rsid w:val="00BB6518"/>
    <w:rsid w:val="00BD6330"/>
    <w:rsid w:val="00BF10A3"/>
    <w:rsid w:val="00BF28BB"/>
    <w:rsid w:val="00C155C1"/>
    <w:rsid w:val="00C202A3"/>
    <w:rsid w:val="00C3473F"/>
    <w:rsid w:val="00C5672F"/>
    <w:rsid w:val="00C6294E"/>
    <w:rsid w:val="00C71AAD"/>
    <w:rsid w:val="00C71EBF"/>
    <w:rsid w:val="00CB3EA3"/>
    <w:rsid w:val="00CB6631"/>
    <w:rsid w:val="00CE2B6B"/>
    <w:rsid w:val="00D03DF4"/>
    <w:rsid w:val="00D20EC2"/>
    <w:rsid w:val="00D2290B"/>
    <w:rsid w:val="00D234CC"/>
    <w:rsid w:val="00D316E9"/>
    <w:rsid w:val="00D35B96"/>
    <w:rsid w:val="00D44606"/>
    <w:rsid w:val="00D71DA7"/>
    <w:rsid w:val="00D83525"/>
    <w:rsid w:val="00D85113"/>
    <w:rsid w:val="00DA6209"/>
    <w:rsid w:val="00DA7FC2"/>
    <w:rsid w:val="00DB0B58"/>
    <w:rsid w:val="00DD5091"/>
    <w:rsid w:val="00DE79EC"/>
    <w:rsid w:val="00DF03C1"/>
    <w:rsid w:val="00DF0709"/>
    <w:rsid w:val="00DF75DB"/>
    <w:rsid w:val="00E231FB"/>
    <w:rsid w:val="00E35DE6"/>
    <w:rsid w:val="00E422E5"/>
    <w:rsid w:val="00E479BD"/>
    <w:rsid w:val="00E50116"/>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5BA8"/>
    <w:rsid w:val="00F65D73"/>
    <w:rsid w:val="00F90D1E"/>
    <w:rsid w:val="00FB5803"/>
    <w:rsid w:val="00FC6E1D"/>
    <w:rsid w:val="00FD2DE4"/>
    <w:rsid w:val="00FE287B"/>
    <w:rsid w:val="00FE3A28"/>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A8E5F"/>
  <w15:docId w15:val="{9F4CDA6A-F040-4FC8-860E-9C2CA9F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link w:val="a9"/>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b">
    <w:name w:val="Normal (Web)"/>
    <w:uiPriority w:val="99"/>
    <w:unhideWhenUsed/>
    <w:qFormat/>
    <w:rPr>
      <w:rFonts w:ascii="Times New Roman" w:hAnsi="Times New Roman" w:cs="Times New Roman"/>
      <w:sz w:val="24"/>
      <w:lang w:val="en-GB" w:eastAsia="en-US"/>
    </w:rPr>
  </w:style>
  <w:style w:type="table" w:styleId="ac">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page number"/>
    <w:basedOn w:val="a0"/>
    <w:semiHidden/>
    <w:qFormat/>
  </w:style>
  <w:style w:type="character" w:styleId="ae">
    <w:name w:val="Hyperlink"/>
    <w:basedOn w:val="a0"/>
    <w:uiPriority w:val="99"/>
    <w:unhideWhenUsed/>
    <w:qFormat/>
    <w:rPr>
      <w:color w:val="0000FF" w:themeColor="hyperlink"/>
      <w:u w:val="single"/>
    </w:rPr>
  </w:style>
  <w:style w:type="character" w:styleId="af">
    <w:name w:val="annotation reference"/>
    <w:basedOn w:val="a0"/>
    <w:qFormat/>
    <w:rPr>
      <w:sz w:val="16"/>
      <w:szCs w:val="16"/>
    </w:rPr>
  </w:style>
  <w:style w:type="character" w:customStyle="1" w:styleId="a5">
    <w:name w:val="批注框文本 字符"/>
    <w:basedOn w:val="a0"/>
    <w:link w:val="a4"/>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rsid w:val="00F33F85"/>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0">
    <w:name w:val="List Paragraph"/>
    <w:basedOn w:val="a"/>
    <w:uiPriority w:val="34"/>
    <w:pPr>
      <w:spacing w:beforeLines="0"/>
      <w:ind w:left="720"/>
      <w:contextualSpacing/>
    </w:pPr>
    <w:rPr>
      <w:sz w:val="24"/>
      <w:szCs w:val="24"/>
    </w:rPr>
  </w:style>
  <w:style w:type="character" w:customStyle="1" w:styleId="a9">
    <w:name w:val="页眉 字符"/>
    <w:basedOn w:val="a0"/>
    <w:link w:val="a8"/>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7">
    <w:name w:val="页脚 字符"/>
    <w:basedOn w:val="a0"/>
    <w:link w:val="a6"/>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rsid w:val="0018673E"/>
    <w:pPr>
      <w:spacing w:beforeLines="0"/>
      <w:ind w:left="720"/>
      <w:contextualSpacing/>
    </w:pPr>
    <w:rPr>
      <w:rFonts w:eastAsia="宋体"/>
      <w:sz w:val="24"/>
      <w:szCs w:val="24"/>
    </w:rPr>
  </w:style>
  <w:style w:type="paragraph" w:customStyle="1" w:styleId="EditorsNote">
    <w:name w:val="Editor's Note"/>
    <w:basedOn w:val="a"/>
    <w:rsid w:val="001171FF"/>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sid w:val="004C4346"/>
    <w:rPr>
      <w:rFonts w:ascii="Times New Roman" w:eastAsia="Times New Roman" w:hAnsi="Times New Roman" w:cs="Times New Roman"/>
      <w:b/>
      <w:bCs/>
      <w:i/>
      <w:iCs/>
      <w:kern w:val="2"/>
    </w:rPr>
  </w:style>
  <w:style w:type="paragraph" w:customStyle="1" w:styleId="B1">
    <w:name w:val="B1"/>
    <w:basedOn w:val="af1"/>
    <w:link w:val="B1Char"/>
    <w:qFormat/>
    <w:rsid w:val="004C4346"/>
    <w:pPr>
      <w:overflowPunct w:val="0"/>
      <w:autoSpaceDE w:val="0"/>
      <w:autoSpaceDN w:val="0"/>
      <w:adjustRightInd w:val="0"/>
      <w:spacing w:beforeLines="0" w:afterLines="0" w:after="180"/>
      <w:ind w:left="568" w:firstLineChars="0" w:hanging="284"/>
      <w:contextualSpacing w:val="0"/>
      <w:jc w:val="left"/>
      <w:textAlignment w:val="baseline"/>
    </w:pPr>
    <w:rPr>
      <w:kern w:val="0"/>
      <w:lang w:val="en-GB" w:eastAsia="ja-JP"/>
    </w:rPr>
  </w:style>
  <w:style w:type="paragraph" w:customStyle="1" w:styleId="B2">
    <w:name w:val="B2"/>
    <w:basedOn w:val="20"/>
    <w:link w:val="B2Char"/>
    <w:qFormat/>
    <w:rsid w:val="004C4346"/>
    <w:pPr>
      <w:overflowPunct w:val="0"/>
      <w:autoSpaceDE w:val="0"/>
      <w:autoSpaceDN w:val="0"/>
      <w:adjustRightInd w:val="0"/>
      <w:spacing w:beforeLines="0" w:afterLines="0" w:after="180"/>
      <w:ind w:leftChars="0" w:left="851" w:firstLineChars="0" w:hanging="284"/>
      <w:contextualSpacing w:val="0"/>
      <w:jc w:val="left"/>
      <w:textAlignment w:val="baseline"/>
    </w:pPr>
    <w:rPr>
      <w:kern w:val="0"/>
      <w:lang w:val="en-GB" w:eastAsia="ja-JP"/>
    </w:rPr>
  </w:style>
  <w:style w:type="character" w:customStyle="1" w:styleId="B1Char">
    <w:name w:val="B1 Char"/>
    <w:link w:val="B1"/>
    <w:qFormat/>
    <w:rsid w:val="004C4346"/>
    <w:rPr>
      <w:rFonts w:ascii="Times New Roman" w:eastAsia="Times New Roman" w:hAnsi="Times New Roman" w:cs="Times New Roman"/>
      <w:lang w:val="en-GB" w:eastAsia="ja-JP"/>
    </w:rPr>
  </w:style>
  <w:style w:type="character" w:customStyle="1" w:styleId="B2Char">
    <w:name w:val="B2 Char"/>
    <w:link w:val="B2"/>
    <w:qFormat/>
    <w:rsid w:val="004C4346"/>
    <w:rPr>
      <w:rFonts w:ascii="Times New Roman" w:eastAsia="Times New Roman" w:hAnsi="Times New Roman" w:cs="Times New Roman"/>
      <w:lang w:val="en-GB" w:eastAsia="ja-JP"/>
    </w:rPr>
  </w:style>
  <w:style w:type="paragraph" w:styleId="af1">
    <w:name w:val="List"/>
    <w:basedOn w:val="a"/>
    <w:uiPriority w:val="99"/>
    <w:semiHidden/>
    <w:unhideWhenUsed/>
    <w:rsid w:val="004C4346"/>
    <w:pPr>
      <w:ind w:left="200" w:hangingChars="200" w:hanging="200"/>
      <w:contextualSpacing/>
    </w:pPr>
  </w:style>
  <w:style w:type="paragraph" w:styleId="20">
    <w:name w:val="List 2"/>
    <w:basedOn w:val="a"/>
    <w:uiPriority w:val="99"/>
    <w:semiHidden/>
    <w:unhideWhenUsed/>
    <w:rsid w:val="004C434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986818">
      <w:bodyDiv w:val="1"/>
      <w:marLeft w:val="0"/>
      <w:marRight w:val="0"/>
      <w:marTop w:val="0"/>
      <w:marBottom w:val="0"/>
      <w:divBdr>
        <w:top w:val="none" w:sz="0" w:space="0" w:color="auto"/>
        <w:left w:val="none" w:sz="0" w:space="0" w:color="auto"/>
        <w:bottom w:val="none" w:sz="0" w:space="0" w:color="auto"/>
        <w:right w:val="none" w:sz="0" w:space="0" w:color="auto"/>
      </w:divBdr>
    </w:div>
    <w:div w:id="426511018">
      <w:bodyDiv w:val="1"/>
      <w:marLeft w:val="0"/>
      <w:marRight w:val="0"/>
      <w:marTop w:val="0"/>
      <w:marBottom w:val="0"/>
      <w:divBdr>
        <w:top w:val="none" w:sz="0" w:space="0" w:color="auto"/>
        <w:left w:val="none" w:sz="0" w:space="0" w:color="auto"/>
        <w:bottom w:val="none" w:sz="0" w:space="0" w:color="auto"/>
        <w:right w:val="none" w:sz="0" w:space="0" w:color="auto"/>
      </w:divBdr>
    </w:div>
    <w:div w:id="688604823">
      <w:bodyDiv w:val="1"/>
      <w:marLeft w:val="0"/>
      <w:marRight w:val="0"/>
      <w:marTop w:val="0"/>
      <w:marBottom w:val="0"/>
      <w:divBdr>
        <w:top w:val="none" w:sz="0" w:space="0" w:color="auto"/>
        <w:left w:val="none" w:sz="0" w:space="0" w:color="auto"/>
        <w:bottom w:val="none" w:sz="0" w:space="0" w:color="auto"/>
        <w:right w:val="none" w:sz="0" w:space="0" w:color="auto"/>
      </w:divBdr>
    </w:div>
    <w:div w:id="1500343848">
      <w:bodyDiv w:val="1"/>
      <w:marLeft w:val="0"/>
      <w:marRight w:val="0"/>
      <w:marTop w:val="0"/>
      <w:marBottom w:val="0"/>
      <w:divBdr>
        <w:top w:val="none" w:sz="0" w:space="0" w:color="auto"/>
        <w:left w:val="none" w:sz="0" w:space="0" w:color="auto"/>
        <w:bottom w:val="none" w:sz="0" w:space="0" w:color="auto"/>
        <w:right w:val="none" w:sz="0" w:space="0" w:color="auto"/>
      </w:divBdr>
    </w:div>
    <w:div w:id="1735203245">
      <w:bodyDiv w:val="1"/>
      <w:marLeft w:val="0"/>
      <w:marRight w:val="0"/>
      <w:marTop w:val="0"/>
      <w:marBottom w:val="0"/>
      <w:divBdr>
        <w:top w:val="none" w:sz="0" w:space="0" w:color="auto"/>
        <w:left w:val="none" w:sz="0" w:space="0" w:color="auto"/>
        <w:bottom w:val="none" w:sz="0" w:space="0" w:color="auto"/>
        <w:right w:val="none" w:sz="0" w:space="0" w:color="auto"/>
      </w:divBdr>
    </w:div>
    <w:div w:id="199270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F2CE7-8EA0-41EB-BED5-9DD8A89A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6</Pages>
  <Words>2551</Words>
  <Characters>14544</Characters>
  <Application>Microsoft Office Word</Application>
  <DocSecurity>0</DocSecurity>
  <Lines>121</Lines>
  <Paragraphs>34</Paragraphs>
  <ScaleCrop>false</ScaleCrop>
  <Company>ZTE</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ZTE-Fei Dong</cp:lastModifiedBy>
  <cp:revision>55</cp:revision>
  <dcterms:created xsi:type="dcterms:W3CDTF">2023-02-15T02:37:00Z</dcterms:created>
  <dcterms:modified xsi:type="dcterms:W3CDTF">2023-08-11T07:20:00Z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